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8C4ECD" w14:textId="73BA78E9" w:rsidR="004328E4" w:rsidRPr="006F3D6B" w:rsidRDefault="004328E4" w:rsidP="004328E4">
      <w:pPr>
        <w:tabs>
          <w:tab w:val="right" w:pos="9638"/>
        </w:tabs>
        <w:rPr>
          <w:rFonts w:ascii="Arial" w:hAnsi="Arial" w:cs="Arial"/>
          <w:b/>
          <w:bCs/>
          <w:noProof/>
          <w:sz w:val="24"/>
          <w:szCs w:val="24"/>
          <w:highlight w:val="yellow"/>
        </w:rPr>
      </w:pPr>
      <w:bookmarkStart w:id="0" w:name="Title"/>
      <w:bookmarkStart w:id="1" w:name="DocumentFor"/>
      <w:bookmarkEnd w:id="0"/>
      <w:bookmarkEnd w:id="1"/>
      <w:r w:rsidRPr="00125227">
        <w:rPr>
          <w:rFonts w:ascii="Arial" w:hAnsi="Arial" w:cs="Arial"/>
          <w:b/>
          <w:bCs/>
          <w:noProof/>
          <w:sz w:val="24"/>
          <w:szCs w:val="24"/>
        </w:rPr>
        <w:t>SA WG2 Meeting S2</w:t>
      </w:r>
      <w:r w:rsidR="0080461F" w:rsidRPr="00125227">
        <w:rPr>
          <w:rFonts w:ascii="Arial" w:hAnsi="Arial" w:cs="Arial"/>
          <w:b/>
          <w:bCs/>
          <w:noProof/>
          <w:sz w:val="24"/>
          <w:szCs w:val="24"/>
        </w:rPr>
        <w:t>#16</w:t>
      </w:r>
      <w:r w:rsidR="00125227" w:rsidRPr="00125227">
        <w:rPr>
          <w:rFonts w:ascii="Arial" w:hAnsi="Arial" w:cs="Arial"/>
          <w:b/>
          <w:bCs/>
          <w:noProof/>
          <w:sz w:val="24"/>
          <w:szCs w:val="24"/>
        </w:rPr>
        <w:t>2</w:t>
      </w:r>
      <w:r w:rsidRPr="00125227">
        <w:rPr>
          <w:rFonts w:ascii="Arial" w:hAnsi="Arial" w:cs="Arial"/>
          <w:b/>
          <w:bCs/>
          <w:noProof/>
          <w:sz w:val="24"/>
          <w:szCs w:val="24"/>
        </w:rPr>
        <w:tab/>
      </w:r>
      <w:r w:rsidR="00CD2C31" w:rsidRPr="007937C1">
        <w:rPr>
          <w:rFonts w:ascii="Arial" w:hAnsi="Arial" w:cs="Arial"/>
          <w:b/>
          <w:bCs/>
          <w:noProof/>
          <w:sz w:val="24"/>
          <w:szCs w:val="24"/>
        </w:rPr>
        <w:t>S2-240</w:t>
      </w:r>
      <w:r w:rsidR="00B37016" w:rsidRPr="007937C1">
        <w:rPr>
          <w:rFonts w:ascii="Arial" w:hAnsi="Arial" w:cs="Arial"/>
          <w:b/>
          <w:bCs/>
          <w:noProof/>
          <w:sz w:val="24"/>
          <w:szCs w:val="24"/>
        </w:rPr>
        <w:t>3</w:t>
      </w:r>
      <w:r w:rsidR="00792CDB" w:rsidRPr="007937C1">
        <w:rPr>
          <w:rFonts w:ascii="Arial" w:hAnsi="Arial" w:cs="Arial"/>
          <w:b/>
          <w:bCs/>
          <w:noProof/>
          <w:sz w:val="24"/>
          <w:szCs w:val="24"/>
        </w:rPr>
        <w:t>97</w:t>
      </w:r>
      <w:r w:rsidR="0006558E">
        <w:rPr>
          <w:rFonts w:ascii="Arial" w:hAnsi="Arial" w:cs="Arial"/>
          <w:b/>
          <w:bCs/>
          <w:noProof/>
          <w:sz w:val="24"/>
          <w:szCs w:val="24"/>
        </w:rPr>
        <w:t>7</w:t>
      </w:r>
    </w:p>
    <w:p w14:paraId="76B7E3F6" w14:textId="44D0468B" w:rsidR="004328E4" w:rsidRPr="0042079B" w:rsidRDefault="00125227" w:rsidP="004328E4">
      <w:pPr>
        <w:pBdr>
          <w:bottom w:val="single" w:sz="4" w:space="1" w:color="auto"/>
        </w:pBdr>
        <w:tabs>
          <w:tab w:val="right" w:pos="9638"/>
        </w:tabs>
        <w:rPr>
          <w:rFonts w:ascii="Arial" w:hAnsi="Arial" w:cs="Arial"/>
          <w:b/>
          <w:bCs/>
          <w:noProof/>
          <w:sz w:val="24"/>
          <w:szCs w:val="24"/>
        </w:rPr>
      </w:pPr>
      <w:r w:rsidRPr="00125227">
        <w:rPr>
          <w:rFonts w:ascii="Arial" w:hAnsi="Arial" w:cs="Arial"/>
          <w:b/>
          <w:bCs/>
          <w:noProof/>
          <w:sz w:val="24"/>
          <w:szCs w:val="24"/>
        </w:rPr>
        <w:t>Changsha</w:t>
      </w:r>
      <w:r w:rsidR="00053357" w:rsidRPr="00125227">
        <w:rPr>
          <w:rFonts w:ascii="Arial" w:hAnsi="Arial" w:cs="Arial"/>
          <w:b/>
          <w:bCs/>
          <w:noProof/>
          <w:sz w:val="24"/>
          <w:szCs w:val="24"/>
        </w:rPr>
        <w:t xml:space="preserve">, </w:t>
      </w:r>
      <w:r w:rsidRPr="00125227">
        <w:rPr>
          <w:rFonts w:ascii="Arial" w:hAnsi="Arial" w:cs="Arial"/>
          <w:b/>
          <w:bCs/>
          <w:noProof/>
          <w:sz w:val="24"/>
          <w:szCs w:val="24"/>
        </w:rPr>
        <w:t>PR China</w:t>
      </w:r>
      <w:r w:rsidR="00053357" w:rsidRPr="00125227">
        <w:rPr>
          <w:rFonts w:ascii="Arial" w:hAnsi="Arial" w:cs="Arial"/>
          <w:b/>
          <w:bCs/>
          <w:noProof/>
          <w:sz w:val="24"/>
          <w:szCs w:val="24"/>
        </w:rPr>
        <w:t xml:space="preserve">, </w:t>
      </w:r>
      <w:r w:rsidRPr="00125227">
        <w:rPr>
          <w:rFonts w:ascii="Arial" w:hAnsi="Arial" w:cs="Arial"/>
          <w:b/>
          <w:bCs/>
          <w:noProof/>
          <w:sz w:val="24"/>
          <w:szCs w:val="24"/>
        </w:rPr>
        <w:t>15</w:t>
      </w:r>
      <w:r w:rsidR="00DA2D1A" w:rsidRPr="00125227">
        <w:rPr>
          <w:rFonts w:ascii="Arial" w:hAnsi="Arial" w:cs="Arial"/>
          <w:b/>
          <w:bCs/>
          <w:noProof/>
          <w:sz w:val="24"/>
          <w:szCs w:val="24"/>
        </w:rPr>
        <w:t xml:space="preserve"> </w:t>
      </w:r>
      <w:r w:rsidR="00F8728E">
        <w:rPr>
          <w:rFonts w:ascii="Arial" w:hAnsi="Arial" w:cs="Arial"/>
          <w:b/>
          <w:bCs/>
          <w:noProof/>
          <w:sz w:val="24"/>
          <w:szCs w:val="24"/>
        </w:rPr>
        <w:t xml:space="preserve">–19 </w:t>
      </w:r>
      <w:r w:rsidRPr="00125227">
        <w:rPr>
          <w:rFonts w:ascii="Arial" w:hAnsi="Arial" w:cs="Arial"/>
          <w:b/>
          <w:bCs/>
          <w:noProof/>
          <w:sz w:val="24"/>
          <w:szCs w:val="24"/>
        </w:rPr>
        <w:t>April</w:t>
      </w:r>
      <w:r w:rsidR="004328E4" w:rsidRPr="00125227">
        <w:rPr>
          <w:rFonts w:ascii="Arial" w:hAnsi="Arial" w:cs="Arial"/>
          <w:b/>
          <w:bCs/>
          <w:noProof/>
          <w:sz w:val="24"/>
          <w:szCs w:val="24"/>
        </w:rPr>
        <w:t>, 202</w:t>
      </w:r>
      <w:r w:rsidR="005858EA" w:rsidRPr="00125227">
        <w:rPr>
          <w:rFonts w:ascii="Arial" w:hAnsi="Arial" w:cs="Arial"/>
          <w:b/>
          <w:bCs/>
          <w:noProof/>
          <w:sz w:val="24"/>
          <w:szCs w:val="24"/>
        </w:rPr>
        <w:t>4</w:t>
      </w:r>
      <w:r w:rsidR="003808BD" w:rsidRPr="00125227">
        <w:rPr>
          <w:rFonts w:ascii="Arial" w:hAnsi="Arial" w:cs="Arial"/>
          <w:b/>
          <w:bCs/>
          <w:noProof/>
          <w:sz w:val="24"/>
          <w:szCs w:val="24"/>
        </w:rPr>
        <w:tab/>
      </w:r>
    </w:p>
    <w:p w14:paraId="70FCE88E" w14:textId="55F2C8D3" w:rsidR="003808BD" w:rsidRDefault="003808BD" w:rsidP="003808BD">
      <w:pPr>
        <w:ind w:left="2127" w:hanging="2127"/>
        <w:rPr>
          <w:rFonts w:ascii="Arial" w:hAnsi="Arial" w:cs="Arial"/>
          <w:b/>
        </w:rPr>
      </w:pPr>
      <w:r>
        <w:rPr>
          <w:rFonts w:ascii="Arial" w:hAnsi="Arial" w:cs="Arial"/>
          <w:b/>
        </w:rPr>
        <w:t>Source:</w:t>
      </w:r>
      <w:r>
        <w:rPr>
          <w:rFonts w:ascii="Arial" w:hAnsi="Arial" w:cs="Arial"/>
          <w:b/>
        </w:rPr>
        <w:tab/>
        <w:t>Nokia</w:t>
      </w:r>
    </w:p>
    <w:p w14:paraId="317285C0" w14:textId="35297845" w:rsidR="003808BD" w:rsidRDefault="003808BD" w:rsidP="003808BD">
      <w:pPr>
        <w:ind w:left="2127" w:hanging="2127"/>
        <w:rPr>
          <w:rFonts w:ascii="Arial" w:hAnsi="Arial" w:cs="Arial"/>
          <w:b/>
        </w:rPr>
      </w:pPr>
      <w:r>
        <w:rPr>
          <w:rFonts w:ascii="Arial" w:hAnsi="Arial" w:cs="Arial"/>
          <w:b/>
        </w:rPr>
        <w:t>Title:</w:t>
      </w:r>
      <w:r>
        <w:rPr>
          <w:rFonts w:ascii="Arial" w:hAnsi="Arial" w:cs="Arial"/>
          <w:b/>
        </w:rPr>
        <w:tab/>
      </w:r>
      <w:r w:rsidR="00597B1E" w:rsidRPr="00125227">
        <w:rPr>
          <w:rFonts w:ascii="Arial" w:hAnsi="Arial" w:cs="Arial"/>
          <w:b/>
        </w:rPr>
        <w:t>KI#</w:t>
      </w:r>
      <w:r w:rsidR="0006558E">
        <w:rPr>
          <w:rFonts w:ascii="Arial" w:hAnsi="Arial" w:cs="Arial"/>
          <w:b/>
        </w:rPr>
        <w:t>2</w:t>
      </w:r>
      <w:r w:rsidRPr="00125227">
        <w:rPr>
          <w:rFonts w:ascii="Arial" w:hAnsi="Arial" w:cs="Arial"/>
          <w:b/>
        </w:rPr>
        <w:t xml:space="preserve">: </w:t>
      </w:r>
      <w:r w:rsidR="00125227" w:rsidRPr="00125227">
        <w:rPr>
          <w:rFonts w:ascii="Arial" w:hAnsi="Arial" w:cs="Arial"/>
          <w:b/>
        </w:rPr>
        <w:t xml:space="preserve">Update of </w:t>
      </w:r>
      <w:r w:rsidR="00FB72E0">
        <w:rPr>
          <w:rFonts w:ascii="Arial" w:hAnsi="Arial" w:cs="Arial"/>
          <w:b/>
        </w:rPr>
        <w:t>S</w:t>
      </w:r>
      <w:r w:rsidR="00351032" w:rsidRPr="00125227">
        <w:rPr>
          <w:rFonts w:ascii="Arial" w:hAnsi="Arial" w:cs="Arial"/>
          <w:b/>
        </w:rPr>
        <w:t>olution</w:t>
      </w:r>
      <w:r w:rsidR="00FB72E0">
        <w:rPr>
          <w:rFonts w:ascii="Arial" w:hAnsi="Arial" w:cs="Arial"/>
          <w:b/>
        </w:rPr>
        <w:t>#</w:t>
      </w:r>
      <w:r w:rsidR="0006558E">
        <w:rPr>
          <w:rFonts w:ascii="Arial" w:hAnsi="Arial" w:cs="Arial"/>
          <w:b/>
        </w:rPr>
        <w:t>16</w:t>
      </w:r>
    </w:p>
    <w:p w14:paraId="1181DB76" w14:textId="398FC523" w:rsidR="003808BD" w:rsidRDefault="003808BD" w:rsidP="003808BD">
      <w:pPr>
        <w:ind w:left="2127" w:hanging="2127"/>
        <w:rPr>
          <w:rFonts w:ascii="Arial" w:hAnsi="Arial" w:cs="Arial"/>
          <w:b/>
        </w:rPr>
      </w:pPr>
      <w:r>
        <w:rPr>
          <w:rFonts w:ascii="Arial" w:hAnsi="Arial" w:cs="Arial"/>
          <w:b/>
        </w:rPr>
        <w:t>Document for:</w:t>
      </w:r>
      <w:r>
        <w:rPr>
          <w:rFonts w:ascii="Arial" w:hAnsi="Arial" w:cs="Arial"/>
          <w:b/>
        </w:rPr>
        <w:tab/>
        <w:t>Approval</w:t>
      </w:r>
    </w:p>
    <w:p w14:paraId="3DCD06FF" w14:textId="2F5E23E4" w:rsidR="003808BD" w:rsidRDefault="003808BD" w:rsidP="003808BD">
      <w:pPr>
        <w:ind w:left="2127" w:hanging="2127"/>
        <w:rPr>
          <w:rFonts w:ascii="Arial" w:hAnsi="Arial" w:cs="Arial"/>
          <w:b/>
        </w:rPr>
      </w:pPr>
      <w:r>
        <w:rPr>
          <w:rFonts w:ascii="Arial" w:hAnsi="Arial" w:cs="Arial"/>
          <w:b/>
        </w:rPr>
        <w:t>Agenda Item:</w:t>
      </w:r>
      <w:r>
        <w:rPr>
          <w:rFonts w:ascii="Arial" w:hAnsi="Arial" w:cs="Arial"/>
          <w:b/>
        </w:rPr>
        <w:tab/>
        <w:t>19.</w:t>
      </w:r>
      <w:r w:rsidR="00AC7A37">
        <w:rPr>
          <w:rFonts w:ascii="Arial" w:hAnsi="Arial" w:cs="Arial"/>
          <w:b/>
        </w:rPr>
        <w:t>9</w:t>
      </w:r>
    </w:p>
    <w:p w14:paraId="7D924943" w14:textId="59CC7977" w:rsidR="003808BD" w:rsidRDefault="003808BD" w:rsidP="003808BD">
      <w:pPr>
        <w:ind w:left="2127" w:hanging="2127"/>
        <w:rPr>
          <w:rFonts w:ascii="Arial" w:hAnsi="Arial" w:cs="Arial"/>
          <w:b/>
        </w:rPr>
      </w:pPr>
      <w:r>
        <w:rPr>
          <w:rFonts w:ascii="Arial" w:hAnsi="Arial" w:cs="Arial"/>
          <w:b/>
        </w:rPr>
        <w:t>Work Item / Release:</w:t>
      </w:r>
      <w:r>
        <w:rPr>
          <w:rFonts w:ascii="Arial" w:hAnsi="Arial" w:cs="Arial"/>
          <w:b/>
        </w:rPr>
        <w:tab/>
      </w:r>
      <w:r w:rsidR="00DA2D1A">
        <w:rPr>
          <w:rFonts w:ascii="Arial" w:hAnsi="Arial" w:cs="Arial"/>
          <w:b/>
          <w:bCs/>
          <w:color w:val="auto"/>
          <w:kern w:val="24"/>
        </w:rPr>
        <w:t>FS_</w:t>
      </w:r>
      <w:r w:rsidR="00DA2D1A" w:rsidRPr="00992974">
        <w:rPr>
          <w:rFonts w:ascii="Arial" w:hAnsi="Arial" w:cs="Arial"/>
          <w:b/>
          <w:bCs/>
          <w:color w:val="auto"/>
          <w:kern w:val="24"/>
        </w:rPr>
        <w:t>eEDGE_5GC_ph3 / Rel-19</w:t>
      </w:r>
    </w:p>
    <w:p w14:paraId="70118D5E" w14:textId="7F0AFB42" w:rsidR="003808BD" w:rsidRDefault="003808BD" w:rsidP="003808BD">
      <w:pPr>
        <w:rPr>
          <w:rFonts w:ascii="Arial" w:hAnsi="Arial" w:cs="Arial"/>
          <w:i/>
        </w:rPr>
      </w:pPr>
      <w:r>
        <w:rPr>
          <w:rFonts w:ascii="Arial" w:hAnsi="Arial" w:cs="Arial"/>
          <w:i/>
        </w:rPr>
        <w:t xml:space="preserve">Abstract of the contribution: This contribution proposes </w:t>
      </w:r>
      <w:r w:rsidR="00846D90">
        <w:rPr>
          <w:rFonts w:ascii="Arial" w:hAnsi="Arial" w:cs="Arial"/>
          <w:i/>
        </w:rPr>
        <w:t>updates to the existing solution #</w:t>
      </w:r>
      <w:r w:rsidR="0006558E">
        <w:rPr>
          <w:rFonts w:ascii="Arial" w:hAnsi="Arial" w:cs="Arial"/>
          <w:i/>
        </w:rPr>
        <w:t>16</w:t>
      </w:r>
      <w:r w:rsidR="00846D90">
        <w:rPr>
          <w:rFonts w:ascii="Arial" w:hAnsi="Arial" w:cs="Arial"/>
          <w:i/>
        </w:rPr>
        <w:t xml:space="preserve"> in TR 23.700-49 (v0.2.0) to address the Editor’s Note.</w:t>
      </w:r>
    </w:p>
    <w:p w14:paraId="4E29BE6E" w14:textId="77777777" w:rsidR="000F57ED" w:rsidRDefault="000F57ED">
      <w:pPr>
        <w:pStyle w:val="Heading1"/>
        <w:numPr>
          <w:ilvl w:val="0"/>
          <w:numId w:val="1"/>
        </w:numPr>
        <w:rPr>
          <w:rFonts w:eastAsiaTheme="minorEastAsia"/>
          <w:lang w:val="en-US" w:eastAsia="ko-KR"/>
        </w:rPr>
      </w:pPr>
      <w:r>
        <w:rPr>
          <w:rFonts w:eastAsiaTheme="minorEastAsia" w:hint="eastAsia"/>
          <w:lang w:val="en-US" w:eastAsia="ko-KR"/>
        </w:rPr>
        <w:t>Introduction</w:t>
      </w:r>
    </w:p>
    <w:p w14:paraId="3D64E4A0" w14:textId="61404353" w:rsidR="003808BD" w:rsidRPr="00175E83" w:rsidRDefault="00351032" w:rsidP="00DE4F4E">
      <w:pPr>
        <w:pStyle w:val="B1"/>
        <w:ind w:left="0" w:firstLine="0"/>
        <w:rPr>
          <w:rFonts w:eastAsiaTheme="minorEastAsia"/>
          <w:lang w:eastAsia="ko-KR"/>
        </w:rPr>
      </w:pPr>
      <w:r w:rsidRPr="78077BF0">
        <w:rPr>
          <w:rFonts w:eastAsiaTheme="minorEastAsia"/>
          <w:lang w:eastAsia="ko-KR"/>
        </w:rPr>
        <w:t xml:space="preserve">This contribution </w:t>
      </w:r>
      <w:r w:rsidR="00125227">
        <w:rPr>
          <w:rFonts w:eastAsiaTheme="minorEastAsia"/>
          <w:lang w:eastAsia="ko-KR"/>
        </w:rPr>
        <w:t>updates</w:t>
      </w:r>
      <w:r w:rsidR="004C3241" w:rsidRPr="78077BF0">
        <w:rPr>
          <w:rFonts w:eastAsiaTheme="minorEastAsia"/>
          <w:lang w:eastAsia="ko-KR"/>
        </w:rPr>
        <w:t xml:space="preserve"> </w:t>
      </w:r>
      <w:r w:rsidR="0006558E">
        <w:rPr>
          <w:rFonts w:eastAsiaTheme="minorEastAsia"/>
          <w:lang w:eastAsia="ko-KR"/>
        </w:rPr>
        <w:t xml:space="preserve">KI#2 </w:t>
      </w:r>
      <w:r w:rsidR="00125227">
        <w:rPr>
          <w:rFonts w:eastAsiaTheme="minorEastAsia"/>
          <w:lang w:eastAsia="ko-KR"/>
        </w:rPr>
        <w:t>S</w:t>
      </w:r>
      <w:r w:rsidR="00DE4F4E">
        <w:rPr>
          <w:rFonts w:eastAsiaTheme="minorEastAsia"/>
          <w:lang w:eastAsia="ko-KR"/>
        </w:rPr>
        <w:t>olution</w:t>
      </w:r>
      <w:r w:rsidR="00125227">
        <w:rPr>
          <w:rFonts w:eastAsiaTheme="minorEastAsia"/>
          <w:lang w:eastAsia="ko-KR"/>
        </w:rPr>
        <w:t>#</w:t>
      </w:r>
      <w:r w:rsidR="0006558E">
        <w:rPr>
          <w:rFonts w:eastAsiaTheme="minorEastAsia"/>
          <w:lang w:eastAsia="ko-KR"/>
        </w:rPr>
        <w:t>16</w:t>
      </w:r>
      <w:r w:rsidR="004C3241" w:rsidRPr="78077BF0">
        <w:rPr>
          <w:rFonts w:eastAsiaTheme="minorEastAsia"/>
          <w:lang w:eastAsia="ko-KR"/>
        </w:rPr>
        <w:t xml:space="preserve"> on </w:t>
      </w:r>
      <w:r w:rsidR="00AC7A37">
        <w:rPr>
          <w:rFonts w:eastAsiaTheme="minorEastAsia"/>
          <w:lang w:eastAsia="ko-KR"/>
        </w:rPr>
        <w:t>TR 23.700-49</w:t>
      </w:r>
      <w:r w:rsidR="0006558E">
        <w:rPr>
          <w:rFonts w:eastAsiaTheme="minorEastAsia"/>
          <w:lang w:eastAsia="ko-KR"/>
        </w:rPr>
        <w:t xml:space="preserve"> (v</w:t>
      </w:r>
      <w:r w:rsidR="00125227">
        <w:rPr>
          <w:rFonts w:eastAsiaTheme="minorEastAsia"/>
          <w:lang w:eastAsia="ko-KR"/>
        </w:rPr>
        <w:t>0</w:t>
      </w:r>
      <w:r w:rsidR="0006558E">
        <w:rPr>
          <w:rFonts w:eastAsiaTheme="minorEastAsia"/>
          <w:lang w:eastAsia="ko-KR"/>
        </w:rPr>
        <w:t>.</w:t>
      </w:r>
      <w:r w:rsidR="00125227">
        <w:rPr>
          <w:rFonts w:eastAsiaTheme="minorEastAsia"/>
          <w:lang w:eastAsia="ko-KR"/>
        </w:rPr>
        <w:t>2</w:t>
      </w:r>
      <w:r w:rsidR="0006558E">
        <w:rPr>
          <w:rFonts w:eastAsiaTheme="minorEastAsia"/>
          <w:lang w:eastAsia="ko-KR"/>
        </w:rPr>
        <w:t>.</w:t>
      </w:r>
      <w:r w:rsidR="00125227">
        <w:rPr>
          <w:rFonts w:eastAsiaTheme="minorEastAsia"/>
          <w:lang w:eastAsia="ko-KR"/>
        </w:rPr>
        <w:t>0</w:t>
      </w:r>
      <w:r w:rsidR="0006558E">
        <w:rPr>
          <w:rFonts w:eastAsiaTheme="minorEastAsia"/>
          <w:lang w:eastAsia="ko-KR"/>
        </w:rPr>
        <w:t>)</w:t>
      </w:r>
      <w:r w:rsidR="004C3241" w:rsidRPr="78077BF0">
        <w:rPr>
          <w:lang w:eastAsia="ko-KR"/>
        </w:rPr>
        <w:t>.</w:t>
      </w:r>
    </w:p>
    <w:p w14:paraId="3B3D6C37" w14:textId="670F117F" w:rsidR="00F42014" w:rsidRPr="003808BD" w:rsidRDefault="00F42014">
      <w:pPr>
        <w:pStyle w:val="Heading1"/>
        <w:rPr>
          <w:rFonts w:eastAsiaTheme="minorEastAsia"/>
          <w:lang w:val="en-US" w:eastAsia="ko-KR"/>
        </w:rPr>
      </w:pPr>
      <w:r>
        <w:t>2</w:t>
      </w:r>
      <w:r w:rsidR="003808BD">
        <w:tab/>
      </w:r>
      <w:r w:rsidRPr="003808BD">
        <w:rPr>
          <w:rFonts w:eastAsiaTheme="minorEastAsia"/>
          <w:lang w:val="en-US" w:eastAsia="ko-KR"/>
        </w:rPr>
        <w:t>Proposal</w:t>
      </w:r>
    </w:p>
    <w:p w14:paraId="533D44EA" w14:textId="77777777" w:rsidR="00D56D81" w:rsidRDefault="00F42014">
      <w:pPr>
        <w:rPr>
          <w:lang w:eastAsia="zh-CN"/>
        </w:rPr>
      </w:pPr>
      <w:bookmarkStart w:id="2" w:name="_Hlk513714389"/>
      <w:r>
        <w:rPr>
          <w:lang w:eastAsia="zh-CN"/>
        </w:rPr>
        <w:t xml:space="preserve">It is proposed to </w:t>
      </w:r>
      <w:r w:rsidR="00BA13BC">
        <w:rPr>
          <w:lang w:eastAsia="zh-CN"/>
        </w:rPr>
        <w:t>update the existing</w:t>
      </w:r>
      <w:r w:rsidR="00351032">
        <w:rPr>
          <w:lang w:eastAsia="zh-CN"/>
        </w:rPr>
        <w:t xml:space="preserve"> text </w:t>
      </w:r>
      <w:r w:rsidR="00BA13BC">
        <w:rPr>
          <w:lang w:eastAsia="zh-CN"/>
        </w:rPr>
        <w:t>in Solution #1</w:t>
      </w:r>
      <w:r w:rsidR="0006558E">
        <w:rPr>
          <w:lang w:eastAsia="zh-CN"/>
        </w:rPr>
        <w:t>6</w:t>
      </w:r>
      <w:r w:rsidR="00BA13BC">
        <w:rPr>
          <w:lang w:eastAsia="zh-CN"/>
        </w:rPr>
        <w:t xml:space="preserve"> in </w:t>
      </w:r>
      <w:r w:rsidR="00351032">
        <w:rPr>
          <w:lang w:eastAsia="zh-CN"/>
        </w:rPr>
        <w:t>T</w:t>
      </w:r>
      <w:r>
        <w:rPr>
          <w:rFonts w:hint="eastAsia"/>
          <w:lang w:eastAsia="zh-CN"/>
        </w:rPr>
        <w:t>R 23</w:t>
      </w:r>
      <w:r w:rsidR="004328E4">
        <w:rPr>
          <w:lang w:eastAsia="zh-CN"/>
        </w:rPr>
        <w:t>.700-</w:t>
      </w:r>
      <w:r w:rsidR="00AC7A37">
        <w:rPr>
          <w:lang w:eastAsia="zh-CN"/>
        </w:rPr>
        <w:t>49</w:t>
      </w:r>
      <w:r w:rsidR="00BA13BC">
        <w:rPr>
          <w:lang w:eastAsia="zh-CN"/>
        </w:rPr>
        <w:t xml:space="preserve"> to</w:t>
      </w:r>
      <w:r w:rsidR="00D56D81">
        <w:rPr>
          <w:lang w:eastAsia="zh-CN"/>
        </w:rPr>
        <w:t>:</w:t>
      </w:r>
    </w:p>
    <w:p w14:paraId="2D3BC77B" w14:textId="529658B5" w:rsidR="00D56D81" w:rsidRPr="00D56D81" w:rsidRDefault="00D56D81" w:rsidP="00D56D81">
      <w:pPr>
        <w:pStyle w:val="ListParagraph"/>
        <w:numPr>
          <w:ilvl w:val="0"/>
          <w:numId w:val="24"/>
        </w:numPr>
        <w:rPr>
          <w:rFonts w:ascii="Times New Roman" w:eastAsia="DengXian" w:hAnsi="Times New Roman" w:cs="Times New Roman"/>
          <w:color w:val="000000"/>
          <w:sz w:val="20"/>
          <w:szCs w:val="20"/>
          <w:lang w:val="en-GB" w:eastAsia="zh-CN"/>
        </w:rPr>
      </w:pPr>
      <w:r>
        <w:rPr>
          <w:rFonts w:ascii="Times New Roman" w:eastAsia="DengXian" w:hAnsi="Times New Roman" w:cs="Times New Roman"/>
          <w:color w:val="000000"/>
          <w:sz w:val="20"/>
          <w:szCs w:val="20"/>
          <w:lang w:val="en-GB" w:eastAsia="zh-CN"/>
        </w:rPr>
        <w:t>Explain how another API can be used by AF to indicate QoS monitoring over N6; and</w:t>
      </w:r>
    </w:p>
    <w:p w14:paraId="3E6D40A3" w14:textId="37DA3C6A" w:rsidR="00F42014" w:rsidRPr="00D56D81" w:rsidRDefault="00BA13BC" w:rsidP="00D56D81">
      <w:pPr>
        <w:pStyle w:val="ListParagraph"/>
        <w:numPr>
          <w:ilvl w:val="0"/>
          <w:numId w:val="24"/>
        </w:numPr>
        <w:rPr>
          <w:rFonts w:ascii="Times New Roman" w:eastAsia="DengXian" w:hAnsi="Times New Roman" w:cs="Times New Roman"/>
          <w:color w:val="000000"/>
          <w:sz w:val="20"/>
          <w:szCs w:val="20"/>
          <w:lang w:val="en-GB" w:eastAsia="zh-CN"/>
        </w:rPr>
      </w:pPr>
      <w:r w:rsidRPr="00D56D81">
        <w:rPr>
          <w:rFonts w:ascii="Times New Roman" w:eastAsia="DengXian" w:hAnsi="Times New Roman" w:cs="Times New Roman"/>
          <w:color w:val="000000"/>
          <w:sz w:val="20"/>
          <w:szCs w:val="20"/>
          <w:lang w:val="en-GB" w:eastAsia="zh-CN"/>
        </w:rPr>
        <w:t>address the Editor’s Note</w:t>
      </w:r>
      <w:r w:rsidR="007937C1" w:rsidRPr="00D56D81">
        <w:rPr>
          <w:rFonts w:ascii="Times New Roman" w:eastAsia="DengXian" w:hAnsi="Times New Roman" w:cs="Times New Roman"/>
          <w:color w:val="000000"/>
          <w:sz w:val="20"/>
          <w:szCs w:val="20"/>
          <w:lang w:val="en-GB" w:eastAsia="zh-CN"/>
        </w:rPr>
        <w:t xml:space="preserve"> </w:t>
      </w:r>
      <w:r w:rsidR="00D56D81">
        <w:rPr>
          <w:rFonts w:ascii="Times New Roman" w:eastAsia="DengXian" w:hAnsi="Times New Roman" w:cs="Times New Roman"/>
          <w:color w:val="000000"/>
          <w:sz w:val="20"/>
          <w:szCs w:val="20"/>
          <w:lang w:val="en-GB" w:eastAsia="zh-CN"/>
        </w:rPr>
        <w:t xml:space="preserve">below </w:t>
      </w:r>
      <w:r w:rsidR="007937C1" w:rsidRPr="00D56D81">
        <w:rPr>
          <w:rFonts w:ascii="Times New Roman" w:eastAsia="DengXian" w:hAnsi="Times New Roman" w:cs="Times New Roman"/>
          <w:color w:val="000000"/>
          <w:sz w:val="20"/>
          <w:szCs w:val="20"/>
          <w:lang w:val="en-GB" w:eastAsia="zh-CN"/>
        </w:rPr>
        <w:t>as follows</w:t>
      </w:r>
      <w:r w:rsidR="00D56D81">
        <w:rPr>
          <w:rFonts w:ascii="Times New Roman" w:eastAsia="DengXian" w:hAnsi="Times New Roman" w:cs="Times New Roman"/>
          <w:color w:val="000000"/>
          <w:sz w:val="20"/>
          <w:szCs w:val="20"/>
          <w:lang w:val="en-GB" w:eastAsia="zh-CN"/>
        </w:rPr>
        <w:t>:</w:t>
      </w:r>
    </w:p>
    <w:p w14:paraId="0A3EDADE" w14:textId="06B7ABAA" w:rsidR="008D4F56" w:rsidRPr="00C35A1D" w:rsidRDefault="0006558E" w:rsidP="00B7005B">
      <w:pPr>
        <w:pStyle w:val="ListParagraph"/>
        <w:ind w:left="786"/>
        <w:rPr>
          <w:color w:val="FF0000"/>
        </w:rPr>
      </w:pPr>
      <w:r w:rsidRPr="0006558E">
        <w:rPr>
          <w:rFonts w:ascii="Times New Roman" w:eastAsia="DengXian" w:hAnsi="Times New Roman" w:cs="Times New Roman"/>
          <w:color w:val="FF0000"/>
          <w:sz w:val="20"/>
          <w:szCs w:val="20"/>
          <w:lang w:val="en-GB" w:eastAsia="zh-CN"/>
        </w:rPr>
        <w:t>Editor's note:</w:t>
      </w:r>
      <w:r w:rsidRPr="0006558E">
        <w:rPr>
          <w:rFonts w:ascii="Times New Roman" w:eastAsia="DengXian" w:hAnsi="Times New Roman" w:cs="Times New Roman"/>
          <w:color w:val="FF0000"/>
          <w:sz w:val="20"/>
          <w:szCs w:val="20"/>
          <w:lang w:val="en-GB" w:eastAsia="zh-CN"/>
        </w:rPr>
        <w:tab/>
        <w:t>It is FFS to further clarify the impacted UPFs.</w:t>
      </w:r>
    </w:p>
    <w:p w14:paraId="4C5A5233" w14:textId="1B1F9421" w:rsidR="007937C1" w:rsidRDefault="00B7005B" w:rsidP="008D4F56">
      <w:r>
        <w:t xml:space="preserve">A description on how SMF determines the impacted UPF(s) is added </w:t>
      </w:r>
      <w:proofErr w:type="gramStart"/>
      <w:r>
        <w:t>in order to</w:t>
      </w:r>
      <w:proofErr w:type="gramEnd"/>
      <w:r>
        <w:t xml:space="preserve"> resolve the EN</w:t>
      </w:r>
      <w:r w:rsidR="007937C1">
        <w:t>.</w:t>
      </w:r>
    </w:p>
    <w:p w14:paraId="6B4E30D0" w14:textId="77777777" w:rsidR="0006558E" w:rsidRDefault="0006558E" w:rsidP="008D4F56"/>
    <w:p w14:paraId="285F3B22" w14:textId="5BBC6D0A" w:rsidR="008D4F56" w:rsidRDefault="008D4F56" w:rsidP="008D4F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First </w:t>
      </w:r>
      <w:r>
        <w:rPr>
          <w:rFonts w:ascii="Arial" w:hAnsi="Arial" w:cs="Arial"/>
          <w:color w:val="FF0000"/>
          <w:sz w:val="28"/>
          <w:szCs w:val="28"/>
          <w:lang w:val="en-US"/>
        </w:rPr>
        <w:t>change* * * *</w:t>
      </w:r>
    </w:p>
    <w:p w14:paraId="4ADAAC1B" w14:textId="77777777" w:rsidR="0006558E" w:rsidRPr="00FE446B" w:rsidRDefault="0006558E" w:rsidP="0006558E">
      <w:pPr>
        <w:pStyle w:val="Heading2"/>
      </w:pPr>
      <w:bookmarkStart w:id="3" w:name="_Toc517082226"/>
      <w:bookmarkStart w:id="4" w:name="_Toc148498832"/>
      <w:bookmarkStart w:id="5" w:name="_Toc160521038"/>
      <w:bookmarkStart w:id="6" w:name="_Toc161389148"/>
      <w:bookmarkEnd w:id="2"/>
      <w:bookmarkEnd w:id="3"/>
      <w:r w:rsidRPr="00FE446B">
        <w:t>6.16</w:t>
      </w:r>
      <w:r w:rsidRPr="00FE446B">
        <w:rPr>
          <w:rFonts w:hint="eastAsia"/>
        </w:rPr>
        <w:tab/>
      </w:r>
      <w:r w:rsidRPr="00FE446B">
        <w:t>Solution</w:t>
      </w:r>
      <w:r w:rsidRPr="00FE446B">
        <w:rPr>
          <w:rFonts w:hint="eastAsia"/>
        </w:rPr>
        <w:t xml:space="preserve"> #</w:t>
      </w:r>
      <w:r w:rsidRPr="00FE446B">
        <w:t xml:space="preserve">16: </w:t>
      </w:r>
      <w:bookmarkEnd w:id="4"/>
      <w:r w:rsidRPr="00FE446B">
        <w:t xml:space="preserve">Local UPF and EAS (re)selection considering access network delay and N6 delay information by 5GC or </w:t>
      </w:r>
      <w:proofErr w:type="gramStart"/>
      <w:r w:rsidRPr="00FE446B">
        <w:t>AF</w:t>
      </w:r>
      <w:bookmarkEnd w:id="5"/>
      <w:bookmarkEnd w:id="6"/>
      <w:proofErr w:type="gramEnd"/>
    </w:p>
    <w:p w14:paraId="420971C2" w14:textId="77777777" w:rsidR="0006558E" w:rsidRPr="00FE446B" w:rsidRDefault="0006558E" w:rsidP="0006558E">
      <w:pPr>
        <w:pStyle w:val="Heading3"/>
      </w:pPr>
      <w:bookmarkStart w:id="7" w:name="_Toc148498833"/>
      <w:bookmarkStart w:id="8" w:name="_Toc160521039"/>
      <w:bookmarkStart w:id="9" w:name="_Toc161389149"/>
      <w:r w:rsidRPr="00FE446B">
        <w:t>6.16.</w:t>
      </w:r>
      <w:r w:rsidRPr="00FE446B">
        <w:rPr>
          <w:rFonts w:hint="eastAsia"/>
        </w:rPr>
        <w:t>1</w:t>
      </w:r>
      <w:r w:rsidRPr="00FE446B">
        <w:rPr>
          <w:rFonts w:hint="eastAsia"/>
        </w:rPr>
        <w:tab/>
      </w:r>
      <w:r w:rsidRPr="00FE446B">
        <w:t>Key Issue mapping</w:t>
      </w:r>
      <w:bookmarkEnd w:id="7"/>
      <w:bookmarkEnd w:id="8"/>
      <w:bookmarkEnd w:id="9"/>
    </w:p>
    <w:p w14:paraId="7F5DF32B" w14:textId="77777777" w:rsidR="0006558E" w:rsidRPr="0000224E" w:rsidRDefault="0006558E" w:rsidP="0006558E">
      <w:pPr>
        <w:rPr>
          <w:lang w:val="en-US"/>
        </w:rPr>
      </w:pPr>
      <w:r>
        <w:rPr>
          <w:lang w:val="en-US"/>
        </w:rPr>
        <w:t>This solution addresses Key Issue #2: Enhancement of EAS and local UPF (re)selection and proposes enhancements on Local UPF/DNAI and EAS (re)selection considering access network delay and N6 delay information.</w:t>
      </w:r>
    </w:p>
    <w:p w14:paraId="5246B4B4" w14:textId="77777777" w:rsidR="0006558E" w:rsidRPr="0000224E" w:rsidRDefault="0006558E" w:rsidP="0006558E">
      <w:pPr>
        <w:pStyle w:val="Heading3"/>
      </w:pPr>
      <w:bookmarkStart w:id="10" w:name="_Toc148498834"/>
      <w:bookmarkStart w:id="11" w:name="_Toc160521040"/>
      <w:bookmarkStart w:id="12" w:name="_Toc161389150"/>
      <w:r w:rsidRPr="0000224E">
        <w:t>6.16.2</w:t>
      </w:r>
      <w:r w:rsidRPr="0000224E">
        <w:rPr>
          <w:rFonts w:hint="eastAsia"/>
        </w:rPr>
        <w:tab/>
        <w:t>Description</w:t>
      </w:r>
      <w:bookmarkEnd w:id="10"/>
      <w:bookmarkEnd w:id="11"/>
      <w:bookmarkEnd w:id="12"/>
    </w:p>
    <w:p w14:paraId="7D8F2F6F" w14:textId="77777777" w:rsidR="0006558E" w:rsidRPr="00FE446B" w:rsidRDefault="0006558E" w:rsidP="0006558E">
      <w:r>
        <w:t>In Rel-18, QoS Monitoring for packet delay can be used to determine the access delay in 5GS. QoS Monitoring for packet delay can be applied based on AF request or PCF policy control or both (see clause 5.33.3 of TS 23.501 [2]). The measurement of the UL/DL packet delay between NG-RAN and PSA UPF can be performed on different levels of granularities, i.e. per QoS Flow per UE level, or per GTP-U path level, subject to the operators' configuration. The SMF can request to activate QoS monitoring for the GTP-U path(s) between all UPF(s) and the (R)AN based on locally configured policies (see clause 5.33.3.3 of TS 23.501 [2]).</w:t>
      </w:r>
    </w:p>
    <w:p w14:paraId="791BB18D" w14:textId="77777777" w:rsidR="0006558E" w:rsidRPr="00FE446B" w:rsidRDefault="0006558E" w:rsidP="0006558E">
      <w:pPr>
        <w:rPr>
          <w:b/>
          <w:bCs/>
        </w:rPr>
      </w:pPr>
      <w:r w:rsidRPr="00FE446B">
        <w:rPr>
          <w:b/>
          <w:bCs/>
        </w:rPr>
        <w:t xml:space="preserve">Case 1: 5GC performs N6 delay </w:t>
      </w:r>
      <w:proofErr w:type="gramStart"/>
      <w:r w:rsidRPr="00FE446B">
        <w:rPr>
          <w:b/>
          <w:bCs/>
        </w:rPr>
        <w:t>measurements</w:t>
      </w:r>
      <w:proofErr w:type="gramEnd"/>
    </w:p>
    <w:p w14:paraId="367774B8" w14:textId="77777777" w:rsidR="0006558E" w:rsidRDefault="0006558E" w:rsidP="0006558E">
      <w:r>
        <w:t>Based on the need to select an appropriate UPF for traffic offloading or based on an AF request, the SMF may control an UPF for delay monitoring related with N6 delay between an UPF and one or more EAS(s). As part of AF request, AF may provide an assistance information such as protocol specific configuration parameters.</w:t>
      </w:r>
    </w:p>
    <w:p w14:paraId="1FC5927C" w14:textId="77777777" w:rsidR="0006558E" w:rsidRDefault="0006558E" w:rsidP="0006558E">
      <w:r>
        <w:lastRenderedPageBreak/>
        <w:t>Based on AF request or OAM, 5GC/SMF can configure UPF(s) to perform measurements and report results for N6 delay information with the following parameters:</w:t>
      </w:r>
    </w:p>
    <w:p w14:paraId="79915824" w14:textId="77777777" w:rsidR="0006558E" w:rsidRDefault="0006558E" w:rsidP="0006558E">
      <w:pPr>
        <w:pStyle w:val="B1"/>
      </w:pPr>
      <w:r>
        <w:t>-</w:t>
      </w:r>
      <w:r>
        <w:tab/>
        <w:t>the (list of) target EAS identified by their IP address or FQDN(s</w:t>
      </w:r>
      <w:proofErr w:type="gramStart"/>
      <w:r>
        <w:t>);</w:t>
      </w:r>
      <w:proofErr w:type="gramEnd"/>
    </w:p>
    <w:p w14:paraId="57EF46A7" w14:textId="77777777" w:rsidR="0006558E" w:rsidRDefault="0006558E" w:rsidP="0006558E">
      <w:pPr>
        <w:pStyle w:val="B1"/>
      </w:pPr>
      <w:r>
        <w:t>-</w:t>
      </w:r>
      <w:r>
        <w:tab/>
        <w:t>measurement type i.e. N6 delay (between UPF and EAS(s)) or combined delay (from a UE to EAS</w:t>
      </w:r>
      <w:proofErr w:type="gramStart"/>
      <w:r>
        <w:t>);</w:t>
      </w:r>
      <w:proofErr w:type="gramEnd"/>
    </w:p>
    <w:p w14:paraId="11764BF6" w14:textId="77777777" w:rsidR="0006558E" w:rsidRDefault="0006558E" w:rsidP="0006558E">
      <w:pPr>
        <w:pStyle w:val="B1"/>
      </w:pPr>
      <w:r>
        <w:t>-</w:t>
      </w:r>
      <w:r>
        <w:tab/>
        <w:t xml:space="preserve">Application </w:t>
      </w:r>
      <w:proofErr w:type="gramStart"/>
      <w:r>
        <w:t>ID;</w:t>
      </w:r>
      <w:proofErr w:type="gramEnd"/>
    </w:p>
    <w:p w14:paraId="024CE74D" w14:textId="77777777" w:rsidR="0006558E" w:rsidRDefault="0006558E" w:rsidP="0006558E">
      <w:pPr>
        <w:pStyle w:val="B1"/>
      </w:pPr>
      <w:r>
        <w:t>-</w:t>
      </w:r>
      <w:r>
        <w:tab/>
        <w:t xml:space="preserve">Measurement protocol to be used to monitor N6 delay along with the protocol-specific configuration parameters based on AF-provided assistance </w:t>
      </w:r>
      <w:proofErr w:type="gramStart"/>
      <w:r>
        <w:t>information;</w:t>
      </w:r>
      <w:proofErr w:type="gramEnd"/>
    </w:p>
    <w:p w14:paraId="5B521AA9" w14:textId="77777777" w:rsidR="0006558E" w:rsidRDefault="0006558E" w:rsidP="0006558E">
      <w:pPr>
        <w:pStyle w:val="NO"/>
      </w:pPr>
      <w:r>
        <w:t>NOTE 1:</w:t>
      </w:r>
      <w:r>
        <w:tab/>
        <w:t>In case more than one measurement protocol such as STAMP [RFC 8792], TWAMP [RFC 5357], ICMP and/or HTTP is supported by the UPF, a list of protocols in priority order can be provided.</w:t>
      </w:r>
    </w:p>
    <w:p w14:paraId="77D5AD3F" w14:textId="77777777" w:rsidR="0006558E" w:rsidRDefault="0006558E" w:rsidP="0006558E">
      <w:pPr>
        <w:pStyle w:val="NO"/>
      </w:pPr>
      <w:r>
        <w:t>NOTE 2:</w:t>
      </w:r>
      <w:r>
        <w:tab/>
        <w:t>Protocol-specific configuration parameters may include port number of the remote N6 entity for the measurement protocol, measurement role such as session-sender for STAMP, operation mode, security information, etc.</w:t>
      </w:r>
    </w:p>
    <w:p w14:paraId="5B643149" w14:textId="77777777" w:rsidR="0006558E" w:rsidRPr="00FE446B" w:rsidRDefault="0006558E" w:rsidP="0006558E">
      <w:pPr>
        <w:pStyle w:val="B1"/>
      </w:pPr>
      <w:r w:rsidRPr="00FE446B">
        <w:t>-</w:t>
      </w:r>
      <w:r w:rsidRPr="00FE446B">
        <w:tab/>
        <w:t xml:space="preserve">Reporting frequency and/or reporting </w:t>
      </w:r>
      <w:proofErr w:type="gramStart"/>
      <w:r w:rsidRPr="00FE446B">
        <w:t>threshold;</w:t>
      </w:r>
      <w:proofErr w:type="gramEnd"/>
    </w:p>
    <w:p w14:paraId="2DC3B0D6" w14:textId="77777777" w:rsidR="0006558E" w:rsidRPr="00FE446B" w:rsidRDefault="0006558E" w:rsidP="0006558E">
      <w:pPr>
        <w:pStyle w:val="B1"/>
      </w:pPr>
      <w:r w:rsidRPr="00FE446B">
        <w:t>-</w:t>
      </w:r>
      <w:r w:rsidRPr="00FE446B">
        <w:tab/>
        <w:t>Reporting target: notification URI.</w:t>
      </w:r>
    </w:p>
    <w:p w14:paraId="4763CA1F" w14:textId="77777777" w:rsidR="0006558E" w:rsidRDefault="0006558E" w:rsidP="0006558E">
      <w:r>
        <w:t>When UPF receives an application ID, UPF performs N6 delay measurements when UPF detected usage of this application.</w:t>
      </w:r>
    </w:p>
    <w:p w14:paraId="5A4DF2EF" w14:textId="77777777" w:rsidR="0006558E" w:rsidRPr="00FE446B" w:rsidRDefault="0006558E" w:rsidP="0006558E">
      <w:pPr>
        <w:rPr>
          <w:b/>
          <w:bCs/>
        </w:rPr>
      </w:pPr>
      <w:r w:rsidRPr="00FE446B">
        <w:rPr>
          <w:b/>
          <w:bCs/>
        </w:rPr>
        <w:t xml:space="preserve">Case 2: AF performs N6 delay </w:t>
      </w:r>
      <w:proofErr w:type="gramStart"/>
      <w:r w:rsidRPr="00FE446B">
        <w:rPr>
          <w:b/>
          <w:bCs/>
        </w:rPr>
        <w:t>measurements</w:t>
      </w:r>
      <w:proofErr w:type="gramEnd"/>
    </w:p>
    <w:p w14:paraId="7B6D9556" w14:textId="77777777" w:rsidR="0006558E" w:rsidRDefault="0006558E" w:rsidP="0006558E">
      <w:r>
        <w:t>AF can request both access network delay and N6 delay related information from 5GC via NEF.</w:t>
      </w:r>
    </w:p>
    <w:p w14:paraId="3606EE44" w14:textId="77777777" w:rsidR="0006558E" w:rsidRDefault="0006558E" w:rsidP="0006558E">
      <w:r>
        <w:t>The access network delay and N6 delay related information include:</w:t>
      </w:r>
    </w:p>
    <w:p w14:paraId="42EF8171" w14:textId="77777777" w:rsidR="0006558E" w:rsidRDefault="0006558E" w:rsidP="0006558E">
      <w:pPr>
        <w:pStyle w:val="B1"/>
      </w:pPr>
      <w:r>
        <w:t>-</w:t>
      </w:r>
      <w:r>
        <w:tab/>
        <w:t>requirements and/or reporting results for QoS monitoring packet delay in N3/N9 access network delay (as in clause 5.33.3 of TS 23.501 [2]</w:t>
      </w:r>
      <w:proofErr w:type="gramStart"/>
      <w:r>
        <w:t>);</w:t>
      </w:r>
      <w:proofErr w:type="gramEnd"/>
    </w:p>
    <w:p w14:paraId="7945A49D" w14:textId="77777777" w:rsidR="0006558E" w:rsidRDefault="0006558E" w:rsidP="0006558E">
      <w:pPr>
        <w:pStyle w:val="B1"/>
      </w:pPr>
      <w:r>
        <w:t>-</w:t>
      </w:r>
      <w:r>
        <w:tab/>
        <w:t xml:space="preserve">requirements and/or reporting results for QoS monitoring over N6 delay, which may include AF-provided assistance information that includes N6 measurement configuration information related to </w:t>
      </w:r>
      <w:proofErr w:type="gramStart"/>
      <w:r>
        <w:t>EAS(</w:t>
      </w:r>
      <w:proofErr w:type="gramEnd"/>
      <w:r>
        <w:t>es) on the data network (measurement endpoint(s), protocol, keys, etc.). 5GS measurement endpoint(s) can use to perform N6 delay measurements based on the AF-provided assistance information; or</w:t>
      </w:r>
    </w:p>
    <w:p w14:paraId="7FC90FB2" w14:textId="77777777" w:rsidR="0006558E" w:rsidRDefault="0006558E" w:rsidP="0006558E">
      <w:pPr>
        <w:pStyle w:val="B1"/>
      </w:pPr>
      <w:r>
        <w:t>-</w:t>
      </w:r>
      <w:r>
        <w:tab/>
        <w:t>5GC N6 measurement assistance information including 5GC N6 interface related measurement configuration information (measurement endpoint address(es), protocol, keys, etc.), which the AF and/or N6 measurement endpoint(s) on the data network side can use to perform N6 delay measurements when 5GC reporting for N6 delay information is not required.</w:t>
      </w:r>
    </w:p>
    <w:p w14:paraId="5F6C18D2" w14:textId="77777777" w:rsidR="0006558E" w:rsidRDefault="0006558E" w:rsidP="0006558E">
      <w:r>
        <w:t xml:space="preserve">When AF provides a list of DNAI(s) and/or EAS IP address(es), it may include access network delay and N6 delay related information in </w:t>
      </w:r>
      <w:proofErr w:type="spellStart"/>
      <w:r>
        <w:t>Nnef_TrafficInfluence_Create</w:t>
      </w:r>
      <w:proofErr w:type="spellEnd"/>
      <w:r>
        <w:t>/Update service operation. SMF can use Rel-18 QoS Monitoring for packet delays to obtain access network delay information for each DNAI(s) and either obtain measurement results over N6 delay information for each DNAI (as described in Figure 6.16.3-1) or provide 5GC N6 measurement assistance information to AF (as described in Figure 6.16.3-2), depending on the AF request.</w:t>
      </w:r>
    </w:p>
    <w:p w14:paraId="5101258D" w14:textId="77777777" w:rsidR="0006558E" w:rsidRDefault="0006558E" w:rsidP="0006558E">
      <w:r>
        <w:t>For the case where AF performs measurements, when a measurement endpoint in (local) data network perform N6 measurements between one or more UPF(s) and EAS, UPF(s) can act in the measurement role of receiver/reflector endpoint. In this case, based on AF request or OAM/SLA, (authorized) 5GC/UPF configuration information for QoS monitoring over N6 can be provided to AF as a 5GC assistance information.</w:t>
      </w:r>
    </w:p>
    <w:p w14:paraId="340A7654" w14:textId="77777777" w:rsidR="0006558E" w:rsidRDefault="0006558E" w:rsidP="0006558E">
      <w:r>
        <w:t>This solution is based on following principles:</w:t>
      </w:r>
    </w:p>
    <w:p w14:paraId="106A41C5" w14:textId="77777777" w:rsidR="0006558E" w:rsidRDefault="0006558E" w:rsidP="0006558E">
      <w:pPr>
        <w:pStyle w:val="B1"/>
      </w:pPr>
      <w:r>
        <w:t>-</w:t>
      </w:r>
      <w:r>
        <w:tab/>
        <w:t>5GC/SMF configures UPF to perform measurements and report results on N3/N9 and N6 delay information as described in Figure 6.16.3-1. This is the case 1 where UPF has a measurement role as the session-sender.</w:t>
      </w:r>
    </w:p>
    <w:p w14:paraId="5769E075" w14:textId="77777777" w:rsidR="0006558E" w:rsidRDefault="0006558E" w:rsidP="0006558E">
      <w:pPr>
        <w:pStyle w:val="B1"/>
      </w:pPr>
      <w:r>
        <w:t>-</w:t>
      </w:r>
      <w:r>
        <w:tab/>
        <w:t>Enhancement on Application Function influence on traffic routing procedure for AF to request/subscribe for each DNAI and/or EAS IP address(es):</w:t>
      </w:r>
    </w:p>
    <w:p w14:paraId="13D4C3B2" w14:textId="77777777" w:rsidR="0006558E" w:rsidRDefault="0006558E" w:rsidP="0006558E">
      <w:pPr>
        <w:pStyle w:val="B2"/>
      </w:pPr>
      <w:r>
        <w:t>-</w:t>
      </w:r>
      <w:r>
        <w:tab/>
        <w:t xml:space="preserve">associated requirements and/or reporting results for QoS monitoring packet delay over N3/N9 access network which can be used in both case 1 and </w:t>
      </w:r>
      <w:proofErr w:type="gramStart"/>
      <w:r>
        <w:t>2;</w:t>
      </w:r>
      <w:proofErr w:type="gramEnd"/>
    </w:p>
    <w:p w14:paraId="64643950" w14:textId="77777777" w:rsidR="0006558E" w:rsidRDefault="0006558E" w:rsidP="0006558E">
      <w:pPr>
        <w:pStyle w:val="B2"/>
      </w:pPr>
      <w:r>
        <w:lastRenderedPageBreak/>
        <w:t>-</w:t>
      </w:r>
      <w:r>
        <w:tab/>
        <w:t xml:space="preserve">for case 1, associated requirements and/or reporting results for QoS monitoring over N6 delay and/or associated N6 measurement configuration information related to </w:t>
      </w:r>
      <w:proofErr w:type="gramStart"/>
      <w:r>
        <w:t>EAS(</w:t>
      </w:r>
      <w:proofErr w:type="gramEnd"/>
      <w:r>
        <w:t>es) on the data network for QoS monitoring over N6 delay or;</w:t>
      </w:r>
    </w:p>
    <w:p w14:paraId="73F78DFF" w14:textId="77777777" w:rsidR="0006558E" w:rsidRDefault="0006558E" w:rsidP="0006558E">
      <w:pPr>
        <w:pStyle w:val="B2"/>
      </w:pPr>
      <w:r>
        <w:t>-</w:t>
      </w:r>
      <w:r>
        <w:tab/>
        <w:t>for case 2, 5GC N6 measurement assistance information for QoS monitoring over N6 delay. This is the case where UPF has a measurement role as the receiver/</w:t>
      </w:r>
      <w:proofErr w:type="gramStart"/>
      <w:r>
        <w:t>reflector;</w:t>
      </w:r>
      <w:proofErr w:type="gramEnd"/>
    </w:p>
    <w:p w14:paraId="7B0F6AF7" w14:textId="77777777" w:rsidR="0006558E" w:rsidRDefault="0006558E" w:rsidP="0006558E">
      <w:pPr>
        <w:pStyle w:val="B1"/>
      </w:pPr>
      <w:r>
        <w:t>-</w:t>
      </w:r>
      <w:r>
        <w:tab/>
        <w:t>Enhancement on exposure of User Plane Management Events (Early Notification) for SMF to provide EAS IP address(es), reporting results for QoS monitoring packet delay over N3/N9 access network (for case 1 and 2) and reporting results for QoS monitoring over N6 delay (for case 1), which can be the sum of the measured delays, or 5GC N6 measurement assistance information for QoS monitoring over N6 delay (for case 2), for each candidate DNAI(s).</w:t>
      </w:r>
    </w:p>
    <w:p w14:paraId="19878556" w14:textId="77777777" w:rsidR="0006558E" w:rsidRDefault="0006558E" w:rsidP="0006558E">
      <w:pPr>
        <w:pStyle w:val="B1"/>
      </w:pPr>
      <w:r>
        <w:t>-</w:t>
      </w:r>
      <w:r>
        <w:tab/>
        <w:t>Enhancement on exposure of User Plane Management Events for AF to confirm/select the target DNAI based on above information provided by SMF or direct reporting by UPF(s).</w:t>
      </w:r>
    </w:p>
    <w:p w14:paraId="7F12F49A" w14:textId="77777777" w:rsidR="0006558E" w:rsidRDefault="0006558E" w:rsidP="0006558E">
      <w:pPr>
        <w:pStyle w:val="NO"/>
      </w:pPr>
      <w:r>
        <w:t>NOTE:</w:t>
      </w:r>
      <w:r>
        <w:tab/>
        <w:t>AF can additionally consider EAS load information available at compute-site level for DNAI/EAS selection transparently to 5GC.</w:t>
      </w:r>
    </w:p>
    <w:p w14:paraId="153EB946" w14:textId="77777777" w:rsidR="0006558E" w:rsidRPr="0000224E" w:rsidRDefault="0006558E" w:rsidP="0006558E">
      <w:pPr>
        <w:pStyle w:val="Heading3"/>
      </w:pPr>
      <w:bookmarkStart w:id="13" w:name="_Toc148498835"/>
      <w:bookmarkStart w:id="14" w:name="_Toc160521041"/>
      <w:bookmarkStart w:id="15" w:name="_Toc161389151"/>
      <w:r w:rsidRPr="0000224E">
        <w:t>6.16.3</w:t>
      </w:r>
      <w:r w:rsidRPr="0000224E">
        <w:tab/>
        <w:t>Procedures</w:t>
      </w:r>
      <w:bookmarkEnd w:id="13"/>
      <w:bookmarkEnd w:id="14"/>
      <w:bookmarkEnd w:id="15"/>
    </w:p>
    <w:p w14:paraId="225679B0" w14:textId="77777777" w:rsidR="0006558E" w:rsidRPr="00FE446B" w:rsidRDefault="0006558E" w:rsidP="0006558E">
      <w:pPr>
        <w:rPr>
          <w:b/>
          <w:bCs/>
        </w:rPr>
      </w:pPr>
      <w:r w:rsidRPr="00FE446B">
        <w:rPr>
          <w:b/>
          <w:bCs/>
        </w:rPr>
        <w:t xml:space="preserve">Case 1: 5GC performs N6 delay </w:t>
      </w:r>
      <w:proofErr w:type="gramStart"/>
      <w:r w:rsidRPr="00FE446B">
        <w:rPr>
          <w:b/>
          <w:bCs/>
        </w:rPr>
        <w:t>measurements</w:t>
      </w:r>
      <w:proofErr w:type="gramEnd"/>
    </w:p>
    <w:p w14:paraId="6A8724CF" w14:textId="77777777" w:rsidR="0006558E" w:rsidRDefault="0006558E" w:rsidP="0006558E">
      <w:r>
        <w:t xml:space="preserve">Figure 6.16.3-1 shows the enhancement on Procedure for AF requests to influence traffic routing </w:t>
      </w:r>
      <w:proofErr w:type="gramStart"/>
      <w:r>
        <w:t>in order to</w:t>
      </w:r>
      <w:proofErr w:type="gramEnd"/>
      <w:r>
        <w:t xml:space="preserve"> include monitoring over N6. For this given procedure, 5GC/UPF performs measurement over N6.</w:t>
      </w:r>
    </w:p>
    <w:p w14:paraId="5D9C0B2A" w14:textId="77777777" w:rsidR="0006558E" w:rsidRPr="00FE446B" w:rsidRDefault="0006558E" w:rsidP="0006558E">
      <w:pPr>
        <w:pStyle w:val="TH"/>
      </w:pPr>
      <w:r w:rsidRPr="00FE446B">
        <w:object w:dxaOrig="9855" w:dyaOrig="8879" w14:anchorId="3D8F9B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7pt;height:433.9pt" o:ole="">
            <v:imagedata r:id="rId13" o:title=""/>
          </v:shape>
          <o:OLEObject Type="Embed" ProgID="Visio.Drawing.15" ShapeID="_x0000_i1025" DrawAspect="Content" ObjectID="_1773859535" r:id="rId14"/>
        </w:object>
      </w:r>
    </w:p>
    <w:p w14:paraId="46652EA9" w14:textId="77777777" w:rsidR="0006558E" w:rsidRPr="00FE446B" w:rsidRDefault="0006558E" w:rsidP="0006558E">
      <w:pPr>
        <w:pStyle w:val="TF"/>
      </w:pPr>
      <w:r w:rsidRPr="00FE446B">
        <w:t>Figure 6.16.3.1: Procedure on AF request on monitoring over access and data network delays where data network delay measurement is performed by 5GC/</w:t>
      </w:r>
      <w:proofErr w:type="gramStart"/>
      <w:r w:rsidRPr="00FE446B">
        <w:t>UPF</w:t>
      </w:r>
      <w:proofErr w:type="gramEnd"/>
    </w:p>
    <w:p w14:paraId="32BBF285" w14:textId="5D0AB6D0" w:rsidR="0006558E" w:rsidRDefault="0006558E" w:rsidP="00B7005B">
      <w:pPr>
        <w:pStyle w:val="B1"/>
        <w:numPr>
          <w:ilvl w:val="0"/>
          <w:numId w:val="22"/>
        </w:numPr>
        <w:rPr>
          <w:ins w:id="16" w:author="Nokia-TC" w:date="2024-04-04T18:18:00Z"/>
        </w:rPr>
      </w:pPr>
      <w:del w:id="17" w:author="Nokia-TC" w:date="2024-04-04T18:18:00Z">
        <w:r w:rsidDel="00B7005B">
          <w:delText>0.</w:delText>
        </w:r>
        <w:r w:rsidDel="00B7005B">
          <w:tab/>
        </w:r>
      </w:del>
      <w:r>
        <w:t>This call flow assumes that the UE has already established a PDU session.</w:t>
      </w:r>
    </w:p>
    <w:p w14:paraId="38E24F58" w14:textId="54966BC5" w:rsidR="00B7005B" w:rsidRDefault="00B7005B" w:rsidP="00D56D81">
      <w:pPr>
        <w:pStyle w:val="B1"/>
        <w:ind w:left="993" w:hanging="993"/>
      </w:pPr>
      <w:ins w:id="18" w:author="Nokia-TC" w:date="2024-04-04T18:18:00Z">
        <w:r>
          <w:t xml:space="preserve">NOTE: </w:t>
        </w:r>
      </w:ins>
      <w:ins w:id="19" w:author="Nokia-TC" w:date="2024-04-04T18:21:00Z">
        <w:r w:rsidR="00D56D81">
          <w:tab/>
        </w:r>
      </w:ins>
      <w:ins w:id="20" w:author="Nokia-TC" w:date="2024-04-04T18:18:00Z">
        <w:r>
          <w:t xml:space="preserve">In case AF </w:t>
        </w:r>
      </w:ins>
      <w:ins w:id="21" w:author="Nokia-TC" w:date="2024-04-04T18:19:00Z">
        <w:r>
          <w:t xml:space="preserve">requests QoS monitoring over N6 via EAS Deployment Information API, </w:t>
        </w:r>
      </w:ins>
      <w:ins w:id="22" w:author="Nokia-TC" w:date="2024-04-04T18:20:00Z">
        <w:r w:rsidR="00D56D81">
          <w:t>the assumption on UE having already established PDU session can be discarded.</w:t>
        </w:r>
      </w:ins>
    </w:p>
    <w:p w14:paraId="6F53AC15" w14:textId="77777777" w:rsidR="0006558E" w:rsidRDefault="0006558E" w:rsidP="0006558E">
      <w:pPr>
        <w:pStyle w:val="B1"/>
      </w:pPr>
      <w:r>
        <w:t>1.</w:t>
      </w:r>
      <w:r>
        <w:tab/>
        <w:t>AF creates a request for 5GC to monitor N3/N9 delays as well as N6 delay. As part of this request, AF may also include AF-provided assistance information for QoS monitoring over N6 as described as part of case 1 in clause 6.16.2.</w:t>
      </w:r>
    </w:p>
    <w:p w14:paraId="77FDA4AD" w14:textId="77777777" w:rsidR="0006558E" w:rsidRDefault="0006558E" w:rsidP="0006558E">
      <w:pPr>
        <w:pStyle w:val="B1"/>
      </w:pPr>
      <w:r>
        <w:t>2.</w:t>
      </w:r>
      <w:r>
        <w:tab/>
        <w:t>The AF sends its request to the NEF. NEF performs necessary authorization control of the AF request, and, if necessary, maps the information provided by the AF.</w:t>
      </w:r>
    </w:p>
    <w:p w14:paraId="58A37536" w14:textId="77777777" w:rsidR="0006558E" w:rsidRDefault="0006558E" w:rsidP="0006558E">
      <w:pPr>
        <w:pStyle w:val="B1"/>
      </w:pPr>
      <w:r>
        <w:t>3.</w:t>
      </w:r>
      <w:r>
        <w:tab/>
        <w:t>The same step 3 as in Figure 4.3.6.2-1 of TS 23.502 [3] where additionally, storing/updating the information includes monitoring over N6 request as well as AF-provided assistance information for QoS monitoring over N6.</w:t>
      </w:r>
    </w:p>
    <w:p w14:paraId="11D475E8" w14:textId="77777777" w:rsidR="0006558E" w:rsidRDefault="0006558E" w:rsidP="0006558E">
      <w:pPr>
        <w:pStyle w:val="B1"/>
      </w:pPr>
      <w:r>
        <w:t>4.</w:t>
      </w:r>
      <w:r>
        <w:tab/>
        <w:t>The same step 4 as in Figure 4.3.6.2-1 of TS 23.502 [3].</w:t>
      </w:r>
    </w:p>
    <w:p w14:paraId="1EBBFE3B" w14:textId="77777777" w:rsidR="0006558E" w:rsidRDefault="0006558E" w:rsidP="0006558E">
      <w:pPr>
        <w:pStyle w:val="B1"/>
      </w:pPr>
      <w:r>
        <w:t>5.</w:t>
      </w:r>
      <w:r>
        <w:tab/>
        <w:t>The same step 5 as in Figure 4.3.6.2-1 of TS 23.502 [3] where additionally, PCF provides QoS monitoring over N6 related rules to SMF.</w:t>
      </w:r>
    </w:p>
    <w:p w14:paraId="2D14D2B6" w14:textId="03488C23" w:rsidR="0006558E" w:rsidRDefault="0006558E" w:rsidP="0006558E">
      <w:pPr>
        <w:pStyle w:val="B1"/>
      </w:pPr>
      <w:bookmarkStart w:id="23" w:name="_Hlk161668956"/>
      <w:r>
        <w:t>6.</w:t>
      </w:r>
      <w:r>
        <w:tab/>
        <w:t xml:space="preserve">SMF determines the impacted UPF(s) to perform QoS monitoring i.e. N6 delay measurements between the determined UPF(s) and the data network endpoints. </w:t>
      </w:r>
      <w:ins w:id="24" w:author="Nokia-TC" w:date="2024-04-04T18:09:00Z">
        <w:r w:rsidR="00B7005B">
          <w:t xml:space="preserve">SMF can </w:t>
        </w:r>
      </w:ins>
      <w:ins w:id="25" w:author="Nokia-TC" w:date="2024-04-04T18:10:00Z">
        <w:r w:rsidR="00B7005B">
          <w:t xml:space="preserve">make use of EAS IP address and DNAI mapping </w:t>
        </w:r>
        <w:r w:rsidR="00B7005B">
          <w:lastRenderedPageBreak/>
          <w:t xml:space="preserve">and determines the impacted UPF(s) according to the </w:t>
        </w:r>
      </w:ins>
      <w:ins w:id="26" w:author="Nokia-TC" w:date="2024-04-04T18:11:00Z">
        <w:r w:rsidR="00B7005B">
          <w:t xml:space="preserve">candidate DNAI(s). </w:t>
        </w:r>
      </w:ins>
      <w:r>
        <w:t>SMF optionally determines the protocol-specific configuration parameters based on the received AF-provided assistance information.</w:t>
      </w:r>
    </w:p>
    <w:p w14:paraId="12E44937" w14:textId="2A768BA6" w:rsidR="0006558E" w:rsidDel="00B7005B" w:rsidRDefault="0006558E" w:rsidP="0006558E">
      <w:pPr>
        <w:pStyle w:val="EditorsNote"/>
        <w:rPr>
          <w:del w:id="27" w:author="Nokia-TC" w:date="2024-04-04T18:11:00Z"/>
        </w:rPr>
      </w:pPr>
      <w:del w:id="28" w:author="Nokia-TC" w:date="2024-04-04T18:11:00Z">
        <w:r w:rsidDel="00B7005B">
          <w:delText>Editor's note:</w:delText>
        </w:r>
        <w:r w:rsidDel="00B7005B">
          <w:tab/>
          <w:delText>It is FFS to further clarify the impacted UPFs.</w:delText>
        </w:r>
      </w:del>
    </w:p>
    <w:bookmarkEnd w:id="23"/>
    <w:p w14:paraId="5AD98631" w14:textId="77777777" w:rsidR="0006558E" w:rsidRDefault="0006558E" w:rsidP="0006558E">
      <w:pPr>
        <w:pStyle w:val="B1"/>
      </w:pPr>
      <w:r>
        <w:t>7.</w:t>
      </w:r>
      <w:r>
        <w:tab/>
        <w:t>SMF provides N4 session rules that includes the configuration of QoS monitoring over N6 which includes all or part of the parameters listed in clause 6.16.2 as part of case 1.</w:t>
      </w:r>
    </w:p>
    <w:p w14:paraId="65FDDD04" w14:textId="77777777" w:rsidR="0006558E" w:rsidRDefault="0006558E" w:rsidP="0006558E">
      <w:pPr>
        <w:pStyle w:val="B1"/>
      </w:pPr>
      <w:r>
        <w:t>8.</w:t>
      </w:r>
      <w:r>
        <w:tab/>
        <w:t>UPF(s) performs QoS monitoring over N6 using the configuration sent by SMF.</w:t>
      </w:r>
    </w:p>
    <w:p w14:paraId="5714CCC6" w14:textId="77777777" w:rsidR="0006558E" w:rsidRDefault="0006558E" w:rsidP="0006558E">
      <w:pPr>
        <w:pStyle w:val="B1"/>
      </w:pPr>
      <w:r>
        <w:t>9.</w:t>
      </w:r>
      <w:r>
        <w:tab/>
        <w:t>UPF(s) reports QoS monitoring results to SMF.</w:t>
      </w:r>
    </w:p>
    <w:p w14:paraId="5400BE77" w14:textId="77777777" w:rsidR="0006558E" w:rsidRDefault="0006558E" w:rsidP="0006558E">
      <w:pPr>
        <w:pStyle w:val="B1"/>
      </w:pPr>
      <w:r>
        <w:t>10.</w:t>
      </w:r>
      <w:r>
        <w:tab/>
        <w:t>SMF obtains QoS monitoring results and calculates the sum of the delays, i.e. the total delay including access network (N3/N9) and data network (N6) delays.</w:t>
      </w:r>
    </w:p>
    <w:p w14:paraId="3B97C2B5" w14:textId="77777777" w:rsidR="0006558E" w:rsidRDefault="0006558E" w:rsidP="0006558E">
      <w:pPr>
        <w:pStyle w:val="B1"/>
      </w:pPr>
      <w:r>
        <w:t>11.</w:t>
      </w:r>
      <w:r>
        <w:tab/>
        <w:t xml:space="preserve">While constructing the list of candidate DNAIs/EASs, SMF </w:t>
      </w:r>
      <w:proofErr w:type="gramStart"/>
      <w:r>
        <w:t>takes into account</w:t>
      </w:r>
      <w:proofErr w:type="gramEnd"/>
      <w:r>
        <w:t xml:space="preserve"> either the sum of the delays or N6 delay monitoring results for each candidate DNAI/EAS.</w:t>
      </w:r>
    </w:p>
    <w:p w14:paraId="48156DAC" w14:textId="77777777" w:rsidR="0006558E" w:rsidRDefault="0006558E" w:rsidP="0006558E">
      <w:pPr>
        <w:pStyle w:val="B1"/>
      </w:pPr>
      <w:r>
        <w:t>12.</w:t>
      </w:r>
      <w:r>
        <w:tab/>
        <w:t>The procedure defined for notification of user plane management event described in clause 4.3.6.3 of TS 23.502 [3] is followed. When SMF sends the notification, SMF includes the respective delay measurement result along with each candidate DNAI/EAS.</w:t>
      </w:r>
    </w:p>
    <w:p w14:paraId="791D4A1B" w14:textId="77777777" w:rsidR="0006558E" w:rsidRPr="00FE446B" w:rsidRDefault="0006558E" w:rsidP="0006558E">
      <w:pPr>
        <w:rPr>
          <w:b/>
          <w:bCs/>
        </w:rPr>
      </w:pPr>
      <w:r w:rsidRPr="00FE446B">
        <w:rPr>
          <w:b/>
          <w:bCs/>
        </w:rPr>
        <w:t xml:space="preserve">Case 2: AF performs N6 delay </w:t>
      </w:r>
      <w:proofErr w:type="gramStart"/>
      <w:r w:rsidRPr="00FE446B">
        <w:rPr>
          <w:b/>
          <w:bCs/>
        </w:rPr>
        <w:t>measurements</w:t>
      </w:r>
      <w:proofErr w:type="gramEnd"/>
    </w:p>
    <w:p w14:paraId="73B0D9DA" w14:textId="77777777" w:rsidR="0006558E" w:rsidRDefault="0006558E" w:rsidP="0006558E">
      <w:r>
        <w:t xml:space="preserve">Figure 6.16.3-2 shows the enhancement on Procedure for AF requests to influence traffic routing </w:t>
      </w:r>
      <w:proofErr w:type="gramStart"/>
      <w:r>
        <w:t>in order to</w:t>
      </w:r>
      <w:proofErr w:type="gramEnd"/>
      <w:r>
        <w:t xml:space="preserve"> include monitoring over N6. For this given procedure, AF performs measurement over N6.</w:t>
      </w:r>
    </w:p>
    <w:p w14:paraId="62A27DB3" w14:textId="77777777" w:rsidR="0006558E" w:rsidRPr="00FE446B" w:rsidRDefault="0006558E" w:rsidP="0006558E">
      <w:pPr>
        <w:pStyle w:val="TH"/>
      </w:pPr>
      <w:r w:rsidRPr="00FE446B">
        <w:object w:dxaOrig="10231" w:dyaOrig="7800" w14:anchorId="4957DD89">
          <v:shape id="_x0000_i1026" type="#_x0000_t75" style="width:482.1pt;height:367.5pt" o:ole="">
            <v:imagedata r:id="rId15" o:title=""/>
          </v:shape>
          <o:OLEObject Type="Embed" ProgID="Visio.Drawing.15" ShapeID="_x0000_i1026" DrawAspect="Content" ObjectID="_1773859536" r:id="rId16"/>
        </w:object>
      </w:r>
    </w:p>
    <w:p w14:paraId="0EBD1F76" w14:textId="77777777" w:rsidR="0006558E" w:rsidRPr="00FE446B" w:rsidRDefault="0006558E" w:rsidP="0006558E">
      <w:pPr>
        <w:pStyle w:val="TF"/>
      </w:pPr>
      <w:r w:rsidRPr="00FE446B">
        <w:t xml:space="preserve">Figure 6.16.3.2: Procedure on AF request on monitoring over access and data network delays where data network delay measurement is performed by AF based on 5GC-provided assistance </w:t>
      </w:r>
      <w:proofErr w:type="gramStart"/>
      <w:r w:rsidRPr="00FE446B">
        <w:t>information</w:t>
      </w:r>
      <w:proofErr w:type="gramEnd"/>
    </w:p>
    <w:p w14:paraId="086CA6C5" w14:textId="31726F25" w:rsidR="0006558E" w:rsidRDefault="0006558E" w:rsidP="00D56D81">
      <w:pPr>
        <w:pStyle w:val="B1"/>
        <w:numPr>
          <w:ilvl w:val="0"/>
          <w:numId w:val="23"/>
        </w:numPr>
        <w:rPr>
          <w:ins w:id="29" w:author="Nokia-TC" w:date="2024-04-04T18:20:00Z"/>
        </w:rPr>
      </w:pPr>
      <w:del w:id="30" w:author="Nokia-TC" w:date="2024-04-04T18:20:00Z">
        <w:r w:rsidDel="00D56D81">
          <w:delText>0.</w:delText>
        </w:r>
        <w:r w:rsidDel="00D56D81">
          <w:tab/>
        </w:r>
      </w:del>
      <w:r>
        <w:t>This call flow assumes that the UE has already established a PDU session.</w:t>
      </w:r>
    </w:p>
    <w:p w14:paraId="657AC207" w14:textId="0586CF6A" w:rsidR="00D56D81" w:rsidRDefault="00D56D81" w:rsidP="00D56D81">
      <w:pPr>
        <w:pStyle w:val="B1"/>
        <w:ind w:left="1134" w:hanging="850"/>
      </w:pPr>
      <w:ins w:id="31" w:author="Nokia-TC" w:date="2024-04-04T18:20:00Z">
        <w:r>
          <w:lastRenderedPageBreak/>
          <w:t xml:space="preserve">NOTE: </w:t>
        </w:r>
      </w:ins>
      <w:ins w:id="32" w:author="Nokia-TC" w:date="2024-04-04T18:21:00Z">
        <w:r>
          <w:tab/>
        </w:r>
      </w:ins>
      <w:ins w:id="33" w:author="Nokia-TC" w:date="2024-04-04T18:20:00Z">
        <w:r>
          <w:t>In case AF requests QoS monitoring over N6 via EAS Deployment Information API, the assumption on UE having already established PDU session can be discarded.</w:t>
        </w:r>
      </w:ins>
    </w:p>
    <w:p w14:paraId="4B46902F" w14:textId="77777777" w:rsidR="0006558E" w:rsidRDefault="0006558E" w:rsidP="0006558E">
      <w:pPr>
        <w:pStyle w:val="B1"/>
      </w:pPr>
      <w:r>
        <w:t>1.</w:t>
      </w:r>
      <w:r>
        <w:tab/>
        <w:t>AF creates a request for 5GC to monitor N3/N9 delays and to provide an assistance information. The AF uses the 5GC-provided assistance information as described as part of case 2 in clause 6.16.2 to perform N6 delay measurements.</w:t>
      </w:r>
    </w:p>
    <w:p w14:paraId="6D1632E3" w14:textId="77777777" w:rsidR="0006558E" w:rsidRDefault="0006558E" w:rsidP="0006558E">
      <w:pPr>
        <w:pStyle w:val="B1"/>
      </w:pPr>
      <w:r>
        <w:t>2.</w:t>
      </w:r>
      <w:r>
        <w:tab/>
        <w:t>The AF sends its request to the NEF. NEF performs necessary authorization control of the AF request, and, if necessary, maps the information provided by the AF.</w:t>
      </w:r>
    </w:p>
    <w:p w14:paraId="07AB2A2D" w14:textId="77777777" w:rsidR="0006558E" w:rsidRDefault="0006558E" w:rsidP="0006558E">
      <w:pPr>
        <w:pStyle w:val="B1"/>
      </w:pPr>
      <w:r>
        <w:t>3.</w:t>
      </w:r>
      <w:r>
        <w:tab/>
        <w:t>The same step 3 as in Figure 4.3.6.2-1 of TS 23.502 [3] where additionally, storing/updating the information includes the requirement for 5G-provided assistance information for monitoring over N6.</w:t>
      </w:r>
    </w:p>
    <w:p w14:paraId="4C7DAFA1" w14:textId="77777777" w:rsidR="0006558E" w:rsidRDefault="0006558E" w:rsidP="0006558E">
      <w:pPr>
        <w:pStyle w:val="B1"/>
      </w:pPr>
      <w:r>
        <w:t>4.</w:t>
      </w:r>
      <w:r>
        <w:tab/>
        <w:t>The same step 4 as in Figure 4.3.6.2-1 of TS 23.502 [3].</w:t>
      </w:r>
    </w:p>
    <w:p w14:paraId="0CC77E92" w14:textId="77777777" w:rsidR="0006558E" w:rsidRDefault="0006558E" w:rsidP="0006558E">
      <w:pPr>
        <w:pStyle w:val="B1"/>
      </w:pPr>
      <w:r>
        <w:t>5.</w:t>
      </w:r>
      <w:r>
        <w:tab/>
        <w:t>The same step 5 as in Figure 4.3.6.2-1 of TS 23.502 [3] where additionally, PCF provides QoS monitoring over N3/N9 related rules to SMF along with the requirement for 5G-provided assistance information to be sent to AF.</w:t>
      </w:r>
    </w:p>
    <w:p w14:paraId="5C4F5AAA" w14:textId="05DBF4ED" w:rsidR="0006558E" w:rsidRDefault="0006558E" w:rsidP="0006558E">
      <w:pPr>
        <w:pStyle w:val="B1"/>
      </w:pPr>
      <w:r>
        <w:t>6.</w:t>
      </w:r>
      <w:r>
        <w:tab/>
        <w:t>SMF determines the impacted UPF(s) to perform QoS monitoring over N3/N9.</w:t>
      </w:r>
      <w:ins w:id="34" w:author="Nokia-TC" w:date="2024-04-05T21:15:00Z">
        <w:r w:rsidR="003A560C">
          <w:t xml:space="preserve"> </w:t>
        </w:r>
        <w:r w:rsidR="003A560C">
          <w:t>SMF can make use of EAS IP address and DNAI mapping and determines the impacted UPF(s) according to the candidate DNAI(s).</w:t>
        </w:r>
      </w:ins>
    </w:p>
    <w:p w14:paraId="6B560B5D" w14:textId="77777777" w:rsidR="0006558E" w:rsidRDefault="0006558E" w:rsidP="0006558E">
      <w:pPr>
        <w:pStyle w:val="B1"/>
      </w:pPr>
      <w:r>
        <w:t>7.</w:t>
      </w:r>
      <w:r>
        <w:tab/>
        <w:t>The SMF sends the request to the UPF(s) via N4 session establishment/update.</w:t>
      </w:r>
    </w:p>
    <w:p w14:paraId="5EFEE64B" w14:textId="77777777" w:rsidR="0006558E" w:rsidRDefault="0006558E" w:rsidP="0006558E">
      <w:pPr>
        <w:pStyle w:val="B1"/>
      </w:pPr>
      <w:r>
        <w:t>8.</w:t>
      </w:r>
      <w:r>
        <w:tab/>
        <w:t>UPF reports QoS monitoring results to SMF.</w:t>
      </w:r>
    </w:p>
    <w:p w14:paraId="73D5C0A8" w14:textId="77777777" w:rsidR="0006558E" w:rsidRDefault="0006558E" w:rsidP="0006558E">
      <w:pPr>
        <w:pStyle w:val="B1"/>
      </w:pPr>
      <w:r>
        <w:t>9.</w:t>
      </w:r>
      <w:r>
        <w:tab/>
        <w:t xml:space="preserve">SMF obtains QoS monitoring results and determines the list of </w:t>
      </w:r>
      <w:proofErr w:type="gramStart"/>
      <w:r>
        <w:t>candidate</w:t>
      </w:r>
      <w:proofErr w:type="gramEnd"/>
      <w:r>
        <w:t xml:space="preserve"> DNAI(s)/EAS(s).</w:t>
      </w:r>
    </w:p>
    <w:p w14:paraId="6A4CDF12" w14:textId="77777777" w:rsidR="0006558E" w:rsidRDefault="0006558E" w:rsidP="0006558E">
      <w:pPr>
        <w:pStyle w:val="B1"/>
      </w:pPr>
      <w:r>
        <w:t>10.</w:t>
      </w:r>
      <w:r>
        <w:tab/>
        <w:t xml:space="preserve">The procedure defined for notification of user plane management event described in clause 4.3.6.3 of TS 23.502 [3] is followed where additionally, when SMF sends the notification, SMF includes the respective N3/N9 delay measurement and 5GC-provided assistance information to AF </w:t>
      </w:r>
      <w:proofErr w:type="gramStart"/>
      <w:r>
        <w:t>in order to</w:t>
      </w:r>
      <w:proofErr w:type="gramEnd"/>
      <w:r>
        <w:t xml:space="preserve"> AF to perform N6 delay measurements over each candidate DNAI/EAS.</w:t>
      </w:r>
    </w:p>
    <w:p w14:paraId="2216A110" w14:textId="77777777" w:rsidR="0006558E" w:rsidRDefault="0006558E" w:rsidP="0006558E">
      <w:pPr>
        <w:pStyle w:val="B1"/>
      </w:pPr>
      <w:r>
        <w:t>11.</w:t>
      </w:r>
      <w:r>
        <w:tab/>
        <w:t xml:space="preserve">AF performs N6 delay measurements based on the information provided by SMF. Then, AF performs EAS (re)selection. AF may additionally consider the EAS load information available at compute-site level when confirming/selecting the Target DNAI from the list of </w:t>
      </w:r>
      <w:proofErr w:type="gramStart"/>
      <w:r>
        <w:t>candidate</w:t>
      </w:r>
      <w:proofErr w:type="gramEnd"/>
      <w:r>
        <w:t xml:space="preserve"> DNAI(s)/EAS(s).</w:t>
      </w:r>
    </w:p>
    <w:p w14:paraId="592DAF63" w14:textId="77777777" w:rsidR="0006558E" w:rsidRDefault="0006558E" w:rsidP="0006558E">
      <w:pPr>
        <w:pStyle w:val="Heading3"/>
      </w:pPr>
      <w:bookmarkStart w:id="35" w:name="_Toc148498836"/>
      <w:bookmarkStart w:id="36" w:name="_Toc160521042"/>
      <w:bookmarkStart w:id="37" w:name="_Toc161389152"/>
      <w:r w:rsidRPr="0000224E">
        <w:t>6.16.4</w:t>
      </w:r>
      <w:r w:rsidRPr="0000224E">
        <w:tab/>
        <w:t xml:space="preserve">Impacts on services, </w:t>
      </w:r>
      <w:proofErr w:type="gramStart"/>
      <w:r w:rsidRPr="0000224E">
        <w:t>entities</w:t>
      </w:r>
      <w:proofErr w:type="gramEnd"/>
      <w:r w:rsidRPr="0000224E">
        <w:t xml:space="preserve"> and interfaces</w:t>
      </w:r>
      <w:bookmarkEnd w:id="35"/>
      <w:bookmarkEnd w:id="36"/>
      <w:bookmarkEnd w:id="37"/>
    </w:p>
    <w:p w14:paraId="48AE5B3B" w14:textId="77777777" w:rsidR="0006558E" w:rsidRPr="00FE446B" w:rsidRDefault="0006558E" w:rsidP="0006558E">
      <w:pPr>
        <w:rPr>
          <w:b/>
          <w:bCs/>
        </w:rPr>
      </w:pPr>
      <w:r w:rsidRPr="00FE446B">
        <w:rPr>
          <w:b/>
          <w:bCs/>
        </w:rPr>
        <w:t>Application Function (AF):</w:t>
      </w:r>
    </w:p>
    <w:p w14:paraId="63EEC058" w14:textId="77777777" w:rsidR="0006558E" w:rsidRDefault="0006558E" w:rsidP="0006558E">
      <w:pPr>
        <w:pStyle w:val="B1"/>
      </w:pPr>
      <w:r>
        <w:t>-</w:t>
      </w:r>
      <w:r>
        <w:tab/>
        <w:t>(for the case where 5GC performs measurements) provides requirements for reporting results for QoS monitoring over N6 delay.</w:t>
      </w:r>
    </w:p>
    <w:p w14:paraId="5955EEF9" w14:textId="77777777" w:rsidR="0006558E" w:rsidRDefault="0006558E" w:rsidP="0006558E">
      <w:pPr>
        <w:pStyle w:val="B1"/>
      </w:pPr>
      <w:r>
        <w:t>-</w:t>
      </w:r>
      <w:r>
        <w:tab/>
        <w:t xml:space="preserve">(for the case where 5GC performs measurements) </w:t>
      </w:r>
      <w:proofErr w:type="gramStart"/>
      <w:r>
        <w:t>provides assistance</w:t>
      </w:r>
      <w:proofErr w:type="gramEnd"/>
      <w:r>
        <w:t xml:space="preserve"> information related to data network endpoints for N6 delay measurement.</w:t>
      </w:r>
    </w:p>
    <w:p w14:paraId="50BD9BBA" w14:textId="77777777" w:rsidR="0006558E" w:rsidRDefault="0006558E" w:rsidP="0006558E">
      <w:pPr>
        <w:pStyle w:val="B1"/>
      </w:pPr>
      <w:r>
        <w:t>-</w:t>
      </w:r>
      <w:r>
        <w:tab/>
        <w:t>(for the case where AF performs measurements) receives 5GC-provided assistance information on N6 delay measurement.</w:t>
      </w:r>
    </w:p>
    <w:p w14:paraId="150BFD2C" w14:textId="77777777" w:rsidR="0006558E" w:rsidRDefault="0006558E" w:rsidP="0006558E">
      <w:pPr>
        <w:pStyle w:val="B1"/>
      </w:pPr>
      <w:r>
        <w:t>-</w:t>
      </w:r>
      <w:r>
        <w:tab/>
        <w:t>(for the case where AF performs measurements) selects Target DNAI considering delay information (N3/N9 delay as well as N6 delay) and potentially locally available compute-site level EAS load information.</w:t>
      </w:r>
    </w:p>
    <w:p w14:paraId="07FC4938" w14:textId="77777777" w:rsidR="0006558E" w:rsidRPr="00FE446B" w:rsidRDefault="0006558E" w:rsidP="0006558E">
      <w:pPr>
        <w:rPr>
          <w:b/>
          <w:bCs/>
        </w:rPr>
      </w:pPr>
      <w:r w:rsidRPr="00FE446B">
        <w:rPr>
          <w:b/>
          <w:bCs/>
        </w:rPr>
        <w:t>Network Exposure Function (NEF):</w:t>
      </w:r>
    </w:p>
    <w:p w14:paraId="7491A0B6" w14:textId="77777777" w:rsidR="0006558E" w:rsidRDefault="0006558E" w:rsidP="0006558E">
      <w:pPr>
        <w:pStyle w:val="B1"/>
      </w:pPr>
      <w:r>
        <w:t>-</w:t>
      </w:r>
      <w:r>
        <w:tab/>
        <w:t>may authorize AF provided requirements and configuration information for QoS monitoring over N6 delay</w:t>
      </w:r>
    </w:p>
    <w:p w14:paraId="11CF6F3D" w14:textId="77777777" w:rsidR="0006558E" w:rsidRDefault="0006558E" w:rsidP="0006558E">
      <w:pPr>
        <w:pStyle w:val="B1"/>
      </w:pPr>
      <w:r>
        <w:t>-</w:t>
      </w:r>
      <w:r>
        <w:tab/>
        <w:t>(if necessary) maps the AF provided requirements and/or assistance information.</w:t>
      </w:r>
    </w:p>
    <w:p w14:paraId="5DEB3A38" w14:textId="77777777" w:rsidR="0006558E" w:rsidRPr="00FE446B" w:rsidRDefault="0006558E" w:rsidP="0006558E">
      <w:pPr>
        <w:rPr>
          <w:b/>
          <w:bCs/>
        </w:rPr>
      </w:pPr>
      <w:r w:rsidRPr="00FE446B">
        <w:rPr>
          <w:b/>
          <w:bCs/>
        </w:rPr>
        <w:t>Session Management Function (SMF):</w:t>
      </w:r>
    </w:p>
    <w:p w14:paraId="242565FD" w14:textId="77777777" w:rsidR="0006558E" w:rsidRDefault="0006558E" w:rsidP="0006558E">
      <w:pPr>
        <w:pStyle w:val="B1"/>
      </w:pPr>
      <w:r>
        <w:t>-</w:t>
      </w:r>
      <w:r>
        <w:tab/>
        <w:t>(for the case where 5GC performs measurements) determines UPF(s) to perform QoS monitoring over N6 (e.g. N6 delay measurements) and optionally determines the protocol-specific configuration parameters.</w:t>
      </w:r>
    </w:p>
    <w:p w14:paraId="49C6671D" w14:textId="77777777" w:rsidR="0006558E" w:rsidRDefault="0006558E" w:rsidP="0006558E">
      <w:pPr>
        <w:pStyle w:val="B1"/>
      </w:pPr>
      <w:r>
        <w:t>-</w:t>
      </w:r>
      <w:r>
        <w:tab/>
        <w:t>(for the case where 5GC performs measurements) configures UPF(s) to perform QoS monitoring over N6 (e.g. N6 delay measurements).</w:t>
      </w:r>
    </w:p>
    <w:p w14:paraId="5B6E92F5" w14:textId="77777777" w:rsidR="0006558E" w:rsidRDefault="0006558E" w:rsidP="0006558E">
      <w:pPr>
        <w:pStyle w:val="B1"/>
      </w:pPr>
      <w:r>
        <w:t>-</w:t>
      </w:r>
      <w:r>
        <w:tab/>
        <w:t>(for the case where 5GC performs measurements) receives reports on QoS monitoring over N6 from UPF.</w:t>
      </w:r>
    </w:p>
    <w:p w14:paraId="3C08AF86" w14:textId="77777777" w:rsidR="0006558E" w:rsidRDefault="0006558E" w:rsidP="0006558E">
      <w:pPr>
        <w:pStyle w:val="B1"/>
      </w:pPr>
      <w:r>
        <w:lastRenderedPageBreak/>
        <w:t>-</w:t>
      </w:r>
      <w:r>
        <w:tab/>
        <w:t>(for the case where 5GC performs measurements, optionally) calculates the sum of the measured delay of N3/N9 delay (between the UE and PSA UPF) and N6 delay (between the PSA UPF and EAS/DN)</w:t>
      </w:r>
      <w:del w:id="38" w:author="Nokia-TC" w:date="2024-04-04T17:19:00Z">
        <w:r w:rsidDel="0006558E">
          <w:delText>.</w:delText>
        </w:r>
      </w:del>
      <w:r>
        <w:t>.</w:t>
      </w:r>
    </w:p>
    <w:p w14:paraId="34427E73" w14:textId="77777777" w:rsidR="0006558E" w:rsidRDefault="0006558E" w:rsidP="0006558E">
      <w:pPr>
        <w:pStyle w:val="B1"/>
      </w:pPr>
      <w:r>
        <w:t>-</w:t>
      </w:r>
      <w:r>
        <w:tab/>
        <w:t>(for the case where AF performs measurements) provides 5GC-assistance information on N6 delay measurements to AF.</w:t>
      </w:r>
    </w:p>
    <w:p w14:paraId="75F9C24A" w14:textId="77777777" w:rsidR="0006558E" w:rsidRPr="00FE446B" w:rsidRDefault="0006558E" w:rsidP="0006558E">
      <w:pPr>
        <w:rPr>
          <w:b/>
          <w:bCs/>
        </w:rPr>
      </w:pPr>
      <w:r w:rsidRPr="00FE446B">
        <w:rPr>
          <w:b/>
          <w:bCs/>
        </w:rPr>
        <w:t>Policy Control Function (PCF):</w:t>
      </w:r>
    </w:p>
    <w:p w14:paraId="099F79C9" w14:textId="77777777" w:rsidR="0006558E" w:rsidRDefault="0006558E" w:rsidP="0006558E">
      <w:pPr>
        <w:pStyle w:val="B1"/>
      </w:pPr>
      <w:r>
        <w:t>-</w:t>
      </w:r>
      <w:r>
        <w:tab/>
        <w:t>(for the case where AF performs measurements) provides the rule to SMF regarding 5GC-provided assistance information to be sent to AF</w:t>
      </w:r>
    </w:p>
    <w:p w14:paraId="460FD2E2" w14:textId="77777777" w:rsidR="0006558E" w:rsidRPr="00FE446B" w:rsidRDefault="0006558E" w:rsidP="0006558E">
      <w:pPr>
        <w:rPr>
          <w:b/>
          <w:bCs/>
        </w:rPr>
      </w:pPr>
      <w:r w:rsidRPr="00FE446B">
        <w:rPr>
          <w:b/>
          <w:bCs/>
        </w:rPr>
        <w:t>User Plane Function (UPF):</w:t>
      </w:r>
    </w:p>
    <w:p w14:paraId="681A1126" w14:textId="77777777" w:rsidR="0006558E" w:rsidRDefault="0006558E" w:rsidP="0006558E">
      <w:pPr>
        <w:pStyle w:val="B1"/>
      </w:pPr>
      <w:r>
        <w:t>-</w:t>
      </w:r>
      <w:r>
        <w:tab/>
        <w:t>receives measurement parameters/configuration from SMF on QoS monitoring over N6.</w:t>
      </w:r>
    </w:p>
    <w:p w14:paraId="4B10D1F8" w14:textId="77777777" w:rsidR="0006558E" w:rsidRDefault="0006558E" w:rsidP="0006558E">
      <w:pPr>
        <w:pStyle w:val="B1"/>
      </w:pPr>
      <w:r>
        <w:t>-</w:t>
      </w:r>
      <w:r>
        <w:tab/>
        <w:t>(for the case where 5GC performs measurements) QoS monitoring over N6 (e.g. N6 delay measurements).</w:t>
      </w:r>
    </w:p>
    <w:p w14:paraId="5F53F7E6" w14:textId="77777777" w:rsidR="0006558E" w:rsidRDefault="0006558E" w:rsidP="0006558E">
      <w:pPr>
        <w:pStyle w:val="B1"/>
      </w:pPr>
      <w:r>
        <w:t>-</w:t>
      </w:r>
      <w:r>
        <w:tab/>
        <w:t>(for the case where 5GC performs measurements) includes QoS monitoring over N6 (e.g. N6 delay measurement) results to QoS monitoring report.</w:t>
      </w:r>
    </w:p>
    <w:p w14:paraId="335A2678" w14:textId="77777777" w:rsidR="0006558E" w:rsidRDefault="0006558E" w:rsidP="0006558E">
      <w:pPr>
        <w:pStyle w:val="B1"/>
      </w:pPr>
      <w:r>
        <w:t>-</w:t>
      </w:r>
      <w:r>
        <w:tab/>
        <w:t>(if authorized for the case where AF performs measurements) responds to AF delay measurement messages.</w:t>
      </w:r>
    </w:p>
    <w:p w14:paraId="63115486" w14:textId="77777777" w:rsidR="002073F7" w:rsidRDefault="002073F7" w:rsidP="002073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p w14:paraId="0E2B7F78" w14:textId="77777777" w:rsidR="00597B1E" w:rsidRDefault="00597B1E" w:rsidP="002073F7">
      <w:pPr>
        <w:pStyle w:val="ListParagraph"/>
        <w:ind w:left="0"/>
        <w:jc w:val="both"/>
        <w:rPr>
          <w:lang w:val="en-GB" w:eastAsia="en-US"/>
        </w:rPr>
      </w:pPr>
    </w:p>
    <w:p w14:paraId="078E04A1" w14:textId="77777777" w:rsidR="005B7F5A" w:rsidRPr="008D4F56" w:rsidRDefault="005B7F5A" w:rsidP="002073F7">
      <w:pPr>
        <w:pStyle w:val="ListParagraph"/>
        <w:ind w:left="0"/>
        <w:jc w:val="both"/>
        <w:rPr>
          <w:lang w:val="en-GB" w:eastAsia="en-US"/>
        </w:rPr>
      </w:pPr>
    </w:p>
    <w:sectPr w:rsidR="005B7F5A" w:rsidRPr="008D4F56">
      <w:headerReference w:type="even" r:id="rId1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4FD50E" w14:textId="77777777" w:rsidR="00B77162" w:rsidRDefault="00B77162" w:rsidP="00F42014">
      <w:pPr>
        <w:spacing w:after="0"/>
      </w:pPr>
      <w:r>
        <w:separator/>
      </w:r>
    </w:p>
  </w:endnote>
  <w:endnote w:type="continuationSeparator" w:id="0">
    <w:p w14:paraId="15E4B18A" w14:textId="77777777" w:rsidR="00B77162" w:rsidRDefault="00B77162" w:rsidP="00F42014">
      <w:pPr>
        <w:spacing w:after="0"/>
      </w:pPr>
      <w:r>
        <w:continuationSeparator/>
      </w:r>
    </w:p>
  </w:endnote>
  <w:endnote w:type="continuationNotice" w:id="1">
    <w:p w14:paraId="7FD8347F" w14:textId="77777777" w:rsidR="00B77162" w:rsidRDefault="00B771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8937FA" w14:textId="77777777" w:rsidR="00B77162" w:rsidRDefault="00B77162" w:rsidP="00F42014">
      <w:pPr>
        <w:spacing w:after="0"/>
      </w:pPr>
      <w:r>
        <w:separator/>
      </w:r>
    </w:p>
  </w:footnote>
  <w:footnote w:type="continuationSeparator" w:id="0">
    <w:p w14:paraId="1FC7908F" w14:textId="77777777" w:rsidR="00B77162" w:rsidRDefault="00B77162" w:rsidP="00F42014">
      <w:pPr>
        <w:spacing w:after="0"/>
      </w:pPr>
      <w:r>
        <w:continuationSeparator/>
      </w:r>
    </w:p>
  </w:footnote>
  <w:footnote w:type="continuationNotice" w:id="1">
    <w:p w14:paraId="4018B7E4" w14:textId="77777777" w:rsidR="00B77162" w:rsidRDefault="00B771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D2A51" w14:textId="77777777" w:rsidR="00F42014" w:rsidRDefault="00F42014"/>
  <w:p w14:paraId="4C4D2F9B" w14:textId="77777777" w:rsidR="00F42014" w:rsidRDefault="00F4201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8DC2730"/>
    <w:multiLevelType w:val="singleLevel"/>
    <w:tmpl w:val="E8DC2730"/>
    <w:lvl w:ilvl="0">
      <w:start w:val="1"/>
      <w:numFmt w:val="decimal"/>
      <w:lvlText w:val="%1)"/>
      <w:lvlJc w:val="left"/>
      <w:pPr>
        <w:ind w:left="425" w:hanging="425"/>
      </w:pPr>
      <w:rPr>
        <w:rFonts w:hint="default"/>
      </w:rPr>
    </w:lvl>
  </w:abstractNum>
  <w:abstractNum w:abstractNumId="1" w15:restartNumberingAfterBreak="0">
    <w:nsid w:val="01606F3F"/>
    <w:multiLevelType w:val="hybridMultilevel"/>
    <w:tmpl w:val="2AEAB1F0"/>
    <w:lvl w:ilvl="0" w:tplc="75548E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010FB5"/>
    <w:multiLevelType w:val="hybridMultilevel"/>
    <w:tmpl w:val="7B64356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27136D3"/>
    <w:multiLevelType w:val="hybridMultilevel"/>
    <w:tmpl w:val="C688010E"/>
    <w:lvl w:ilvl="0" w:tplc="74AC6358">
      <w:start w:val="2"/>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0A0240B"/>
    <w:multiLevelType w:val="singleLevel"/>
    <w:tmpl w:val="20A0240B"/>
    <w:lvl w:ilvl="0">
      <w:start w:val="1"/>
      <w:numFmt w:val="decimal"/>
      <w:lvlText w:val="%1"/>
      <w:lvlJc w:val="left"/>
    </w:lvl>
  </w:abstractNum>
  <w:abstractNum w:abstractNumId="5" w15:restartNumberingAfterBreak="0">
    <w:nsid w:val="21DA4E4F"/>
    <w:multiLevelType w:val="hybridMultilevel"/>
    <w:tmpl w:val="8F3C9A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DC748A"/>
    <w:multiLevelType w:val="hybridMultilevel"/>
    <w:tmpl w:val="869EDF52"/>
    <w:lvl w:ilvl="0" w:tplc="53B236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321C199C"/>
    <w:multiLevelType w:val="hybridMultilevel"/>
    <w:tmpl w:val="D630A3C4"/>
    <w:lvl w:ilvl="0" w:tplc="7406A5B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4F7282A"/>
    <w:multiLevelType w:val="hybridMultilevel"/>
    <w:tmpl w:val="24984870"/>
    <w:lvl w:ilvl="0" w:tplc="08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3CE8487D"/>
    <w:multiLevelType w:val="hybridMultilevel"/>
    <w:tmpl w:val="2F2CEF9A"/>
    <w:lvl w:ilvl="0" w:tplc="5C1C26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3F0141ED"/>
    <w:multiLevelType w:val="hybridMultilevel"/>
    <w:tmpl w:val="E5685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7745C0"/>
    <w:multiLevelType w:val="hybridMultilevel"/>
    <w:tmpl w:val="722C829A"/>
    <w:lvl w:ilvl="0" w:tplc="29A863C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451A4985"/>
    <w:multiLevelType w:val="hybridMultilevel"/>
    <w:tmpl w:val="C5B40BA0"/>
    <w:lvl w:ilvl="0" w:tplc="560C6AF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5CBA6F3"/>
    <w:multiLevelType w:val="hybridMultilevel"/>
    <w:tmpl w:val="FFFFFFFF"/>
    <w:lvl w:ilvl="0" w:tplc="D7F8F1B6">
      <w:start w:val="1"/>
      <w:numFmt w:val="bullet"/>
      <w:lvlText w:val=""/>
      <w:lvlJc w:val="left"/>
      <w:pPr>
        <w:ind w:left="720" w:hanging="360"/>
      </w:pPr>
      <w:rPr>
        <w:rFonts w:ascii="Symbol" w:hAnsi="Symbol" w:hint="default"/>
      </w:rPr>
    </w:lvl>
    <w:lvl w:ilvl="1" w:tplc="6FE03D60">
      <w:start w:val="1"/>
      <w:numFmt w:val="bullet"/>
      <w:lvlText w:val="o"/>
      <w:lvlJc w:val="left"/>
      <w:pPr>
        <w:ind w:left="1440" w:hanging="360"/>
      </w:pPr>
      <w:rPr>
        <w:rFonts w:ascii="Courier New" w:hAnsi="Courier New" w:hint="default"/>
      </w:rPr>
    </w:lvl>
    <w:lvl w:ilvl="2" w:tplc="D51E956E">
      <w:start w:val="1"/>
      <w:numFmt w:val="bullet"/>
      <w:lvlText w:val=""/>
      <w:lvlJc w:val="left"/>
      <w:pPr>
        <w:ind w:left="2160" w:hanging="360"/>
      </w:pPr>
      <w:rPr>
        <w:rFonts w:ascii="Wingdings" w:hAnsi="Wingdings" w:hint="default"/>
      </w:rPr>
    </w:lvl>
    <w:lvl w:ilvl="3" w:tplc="2DCA29D0">
      <w:start w:val="1"/>
      <w:numFmt w:val="bullet"/>
      <w:lvlText w:val=""/>
      <w:lvlJc w:val="left"/>
      <w:pPr>
        <w:ind w:left="2880" w:hanging="360"/>
      </w:pPr>
      <w:rPr>
        <w:rFonts w:ascii="Symbol" w:hAnsi="Symbol" w:hint="default"/>
      </w:rPr>
    </w:lvl>
    <w:lvl w:ilvl="4" w:tplc="7384277A">
      <w:start w:val="1"/>
      <w:numFmt w:val="bullet"/>
      <w:lvlText w:val="o"/>
      <w:lvlJc w:val="left"/>
      <w:pPr>
        <w:ind w:left="3600" w:hanging="360"/>
      </w:pPr>
      <w:rPr>
        <w:rFonts w:ascii="Courier New" w:hAnsi="Courier New" w:hint="default"/>
      </w:rPr>
    </w:lvl>
    <w:lvl w:ilvl="5" w:tplc="FCA027CA">
      <w:start w:val="1"/>
      <w:numFmt w:val="bullet"/>
      <w:lvlText w:val=""/>
      <w:lvlJc w:val="left"/>
      <w:pPr>
        <w:ind w:left="4320" w:hanging="360"/>
      </w:pPr>
      <w:rPr>
        <w:rFonts w:ascii="Wingdings" w:hAnsi="Wingdings" w:hint="default"/>
      </w:rPr>
    </w:lvl>
    <w:lvl w:ilvl="6" w:tplc="DD907C8E">
      <w:start w:val="1"/>
      <w:numFmt w:val="bullet"/>
      <w:lvlText w:val=""/>
      <w:lvlJc w:val="left"/>
      <w:pPr>
        <w:ind w:left="5040" w:hanging="360"/>
      </w:pPr>
      <w:rPr>
        <w:rFonts w:ascii="Symbol" w:hAnsi="Symbol" w:hint="default"/>
      </w:rPr>
    </w:lvl>
    <w:lvl w:ilvl="7" w:tplc="D4EA9F94">
      <w:start w:val="1"/>
      <w:numFmt w:val="bullet"/>
      <w:lvlText w:val="o"/>
      <w:lvlJc w:val="left"/>
      <w:pPr>
        <w:ind w:left="5760" w:hanging="360"/>
      </w:pPr>
      <w:rPr>
        <w:rFonts w:ascii="Courier New" w:hAnsi="Courier New" w:hint="default"/>
      </w:rPr>
    </w:lvl>
    <w:lvl w:ilvl="8" w:tplc="A1E451B0">
      <w:start w:val="1"/>
      <w:numFmt w:val="bullet"/>
      <w:lvlText w:val=""/>
      <w:lvlJc w:val="left"/>
      <w:pPr>
        <w:ind w:left="6480" w:hanging="360"/>
      </w:pPr>
      <w:rPr>
        <w:rFonts w:ascii="Wingdings" w:hAnsi="Wingdings" w:hint="default"/>
      </w:rPr>
    </w:lvl>
  </w:abstractNum>
  <w:abstractNum w:abstractNumId="14" w15:restartNumberingAfterBreak="0">
    <w:nsid w:val="46E46835"/>
    <w:multiLevelType w:val="hybridMultilevel"/>
    <w:tmpl w:val="202200EE"/>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5" w15:restartNumberingAfterBreak="0">
    <w:nsid w:val="4E59006F"/>
    <w:multiLevelType w:val="hybridMultilevel"/>
    <w:tmpl w:val="0248D176"/>
    <w:lvl w:ilvl="0" w:tplc="6C04743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582186D"/>
    <w:multiLevelType w:val="hybridMultilevel"/>
    <w:tmpl w:val="55729208"/>
    <w:lvl w:ilvl="0" w:tplc="591E4DE6">
      <w:start w:val="5"/>
      <w:numFmt w:val="bullet"/>
      <w:lvlText w:val="-"/>
      <w:lvlJc w:val="left"/>
      <w:pPr>
        <w:ind w:left="644" w:hanging="360"/>
      </w:pPr>
      <w:rPr>
        <w:rFonts w:ascii="Times New Roman" w:eastAsia="DengXian" w:hAnsi="Times New Roman" w:cs="Times New Roman" w:hint="default"/>
      </w:rPr>
    </w:lvl>
    <w:lvl w:ilvl="1" w:tplc="E8DC2730">
      <w:start w:val="1"/>
      <w:numFmt w:val="decimal"/>
      <w:lvlText w:val="%2)"/>
      <w:lvlJc w:val="left"/>
      <w:pPr>
        <w:ind w:left="1124" w:hanging="420"/>
      </w:pPr>
      <w:rPr>
        <w:rFont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AD90D6D"/>
    <w:multiLevelType w:val="hybridMultilevel"/>
    <w:tmpl w:val="EFA2D9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BBC0E34"/>
    <w:multiLevelType w:val="multilevel"/>
    <w:tmpl w:val="5BBC0E34"/>
    <w:lvl w:ilvl="0">
      <w:start w:val="5"/>
      <w:numFmt w:val="bullet"/>
      <w:lvlText w:val="-"/>
      <w:lvlJc w:val="left"/>
      <w:pPr>
        <w:ind w:left="1020" w:hanging="420"/>
      </w:pPr>
      <w:rPr>
        <w:rFonts w:ascii="Times New Roman" w:eastAsia="Times New Roman" w:hAnsi="Times New Roman" w:cs="Times New Roman" w:hint="default"/>
      </w:rPr>
    </w:lvl>
    <w:lvl w:ilvl="1">
      <w:start w:val="1"/>
      <w:numFmt w:val="bullet"/>
      <w:lvlText w:val=""/>
      <w:lvlJc w:val="left"/>
      <w:pPr>
        <w:ind w:left="1440" w:hanging="420"/>
      </w:pPr>
      <w:rPr>
        <w:rFonts w:ascii="Wingdings" w:hAnsi="Wingdings" w:hint="default"/>
      </w:rPr>
    </w:lvl>
    <w:lvl w:ilvl="2">
      <w:start w:val="1"/>
      <w:numFmt w:val="bullet"/>
      <w:lvlText w:val=""/>
      <w:lvlJc w:val="left"/>
      <w:pPr>
        <w:ind w:left="1860" w:hanging="420"/>
      </w:pPr>
      <w:rPr>
        <w:rFonts w:ascii="Wingdings" w:hAnsi="Wingdings"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19" w15:restartNumberingAfterBreak="0">
    <w:nsid w:val="61B76380"/>
    <w:multiLevelType w:val="hybridMultilevel"/>
    <w:tmpl w:val="1B3AD1E6"/>
    <w:lvl w:ilvl="0" w:tplc="61F4334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665C3115"/>
    <w:multiLevelType w:val="hybridMultilevel"/>
    <w:tmpl w:val="C05E883A"/>
    <w:lvl w:ilvl="0" w:tplc="7D86F3A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666617B9"/>
    <w:multiLevelType w:val="hybridMultilevel"/>
    <w:tmpl w:val="DB5ACBC2"/>
    <w:lvl w:ilvl="0" w:tplc="515819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6F46267D"/>
    <w:multiLevelType w:val="hybridMultilevel"/>
    <w:tmpl w:val="210E63B4"/>
    <w:lvl w:ilvl="0" w:tplc="9278A268">
      <w:start w:val="6"/>
      <w:numFmt w:val="bullet"/>
      <w:lvlText w:val="-"/>
      <w:lvlJc w:val="left"/>
      <w:pPr>
        <w:ind w:left="1364" w:hanging="360"/>
      </w:pPr>
      <w:rPr>
        <w:rFonts w:ascii="Times New Roman" w:eastAsia="DengXi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3" w15:restartNumberingAfterBreak="0">
    <w:nsid w:val="6FF67C64"/>
    <w:multiLevelType w:val="hybridMultilevel"/>
    <w:tmpl w:val="0A8854BA"/>
    <w:lvl w:ilvl="0" w:tplc="113C95EC">
      <w:start w:val="1"/>
      <w:numFmt w:val="decimal"/>
      <w:lvlText w:val="%1)"/>
      <w:lvlJc w:val="left"/>
      <w:pPr>
        <w:ind w:left="786" w:hanging="360"/>
      </w:pPr>
      <w:rPr>
        <w:rFonts w:hint="default"/>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16cid:durableId="1558589414">
    <w:abstractNumId w:val="4"/>
  </w:num>
  <w:num w:numId="2" w16cid:durableId="196704343">
    <w:abstractNumId w:val="0"/>
  </w:num>
  <w:num w:numId="3" w16cid:durableId="270599975">
    <w:abstractNumId w:val="16"/>
  </w:num>
  <w:num w:numId="4" w16cid:durableId="668943105">
    <w:abstractNumId w:val="1"/>
  </w:num>
  <w:num w:numId="5" w16cid:durableId="273221238">
    <w:abstractNumId w:val="21"/>
  </w:num>
  <w:num w:numId="6" w16cid:durableId="504318530">
    <w:abstractNumId w:val="19"/>
  </w:num>
  <w:num w:numId="7" w16cid:durableId="1107896432">
    <w:abstractNumId w:val="9"/>
  </w:num>
  <w:num w:numId="8" w16cid:durableId="1098988547">
    <w:abstractNumId w:val="6"/>
  </w:num>
  <w:num w:numId="9" w16cid:durableId="612832664">
    <w:abstractNumId w:val="11"/>
  </w:num>
  <w:num w:numId="10" w16cid:durableId="1422264309">
    <w:abstractNumId w:val="20"/>
  </w:num>
  <w:num w:numId="11" w16cid:durableId="1584681055">
    <w:abstractNumId w:val="18"/>
  </w:num>
  <w:num w:numId="12" w16cid:durableId="1984500040">
    <w:abstractNumId w:val="13"/>
  </w:num>
  <w:num w:numId="13" w16cid:durableId="907567685">
    <w:abstractNumId w:val="14"/>
  </w:num>
  <w:num w:numId="14" w16cid:durableId="768818046">
    <w:abstractNumId w:val="2"/>
  </w:num>
  <w:num w:numId="15" w16cid:durableId="282351032">
    <w:abstractNumId w:val="8"/>
  </w:num>
  <w:num w:numId="16" w16cid:durableId="871848101">
    <w:abstractNumId w:val="22"/>
  </w:num>
  <w:num w:numId="17" w16cid:durableId="158814875">
    <w:abstractNumId w:val="5"/>
  </w:num>
  <w:num w:numId="18" w16cid:durableId="581795823">
    <w:abstractNumId w:val="10"/>
  </w:num>
  <w:num w:numId="19" w16cid:durableId="580679605">
    <w:abstractNumId w:val="3"/>
  </w:num>
  <w:num w:numId="20" w16cid:durableId="484394920">
    <w:abstractNumId w:val="15"/>
  </w:num>
  <w:num w:numId="21" w16cid:durableId="1524905790">
    <w:abstractNumId w:val="23"/>
  </w:num>
  <w:num w:numId="22" w16cid:durableId="2140028972">
    <w:abstractNumId w:val="12"/>
  </w:num>
  <w:num w:numId="23" w16cid:durableId="290675325">
    <w:abstractNumId w:val="7"/>
  </w:num>
  <w:num w:numId="24" w16cid:durableId="145032001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TC">
    <w15:presenceInfo w15:providerId="None" w15:userId="Nokia-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7F6"/>
    <w:rsid w:val="00000AD9"/>
    <w:rsid w:val="0000144F"/>
    <w:rsid w:val="000026DA"/>
    <w:rsid w:val="00002963"/>
    <w:rsid w:val="00003093"/>
    <w:rsid w:val="00003395"/>
    <w:rsid w:val="00003C14"/>
    <w:rsid w:val="000045C0"/>
    <w:rsid w:val="000054D7"/>
    <w:rsid w:val="00007082"/>
    <w:rsid w:val="00007577"/>
    <w:rsid w:val="00007B1C"/>
    <w:rsid w:val="0001053A"/>
    <w:rsid w:val="0001064A"/>
    <w:rsid w:val="00010D2C"/>
    <w:rsid w:val="0001148C"/>
    <w:rsid w:val="000115AD"/>
    <w:rsid w:val="00011949"/>
    <w:rsid w:val="00011C8E"/>
    <w:rsid w:val="00011F0A"/>
    <w:rsid w:val="00013C79"/>
    <w:rsid w:val="00013E8E"/>
    <w:rsid w:val="00014150"/>
    <w:rsid w:val="00015195"/>
    <w:rsid w:val="00016062"/>
    <w:rsid w:val="00016FF0"/>
    <w:rsid w:val="00017251"/>
    <w:rsid w:val="00017D26"/>
    <w:rsid w:val="00020983"/>
    <w:rsid w:val="00020AC0"/>
    <w:rsid w:val="000228DB"/>
    <w:rsid w:val="00023FF5"/>
    <w:rsid w:val="00025304"/>
    <w:rsid w:val="00025F63"/>
    <w:rsid w:val="00026813"/>
    <w:rsid w:val="00027D0B"/>
    <w:rsid w:val="0003241B"/>
    <w:rsid w:val="00032A41"/>
    <w:rsid w:val="00032BF1"/>
    <w:rsid w:val="00033690"/>
    <w:rsid w:val="000342F0"/>
    <w:rsid w:val="00035DA3"/>
    <w:rsid w:val="00036C7A"/>
    <w:rsid w:val="00037483"/>
    <w:rsid w:val="00037975"/>
    <w:rsid w:val="00037B82"/>
    <w:rsid w:val="00040798"/>
    <w:rsid w:val="00040945"/>
    <w:rsid w:val="000410D9"/>
    <w:rsid w:val="0004154F"/>
    <w:rsid w:val="00041BF8"/>
    <w:rsid w:val="0004271C"/>
    <w:rsid w:val="00043912"/>
    <w:rsid w:val="0004421B"/>
    <w:rsid w:val="000459B5"/>
    <w:rsid w:val="00047240"/>
    <w:rsid w:val="000509EF"/>
    <w:rsid w:val="00050C21"/>
    <w:rsid w:val="00050E37"/>
    <w:rsid w:val="00052D17"/>
    <w:rsid w:val="00053357"/>
    <w:rsid w:val="00053C49"/>
    <w:rsid w:val="00054CBB"/>
    <w:rsid w:val="00054FB3"/>
    <w:rsid w:val="00055089"/>
    <w:rsid w:val="00055987"/>
    <w:rsid w:val="00055CC8"/>
    <w:rsid w:val="00055DCC"/>
    <w:rsid w:val="00055FC0"/>
    <w:rsid w:val="00056103"/>
    <w:rsid w:val="00056388"/>
    <w:rsid w:val="00057534"/>
    <w:rsid w:val="00060884"/>
    <w:rsid w:val="00060948"/>
    <w:rsid w:val="000614B6"/>
    <w:rsid w:val="000614DF"/>
    <w:rsid w:val="00062AB4"/>
    <w:rsid w:val="00064FF5"/>
    <w:rsid w:val="0006558E"/>
    <w:rsid w:val="00065724"/>
    <w:rsid w:val="00065BAF"/>
    <w:rsid w:val="0006665C"/>
    <w:rsid w:val="0006791F"/>
    <w:rsid w:val="00067D00"/>
    <w:rsid w:val="00067E82"/>
    <w:rsid w:val="00070BAC"/>
    <w:rsid w:val="00071169"/>
    <w:rsid w:val="0007270F"/>
    <w:rsid w:val="00072A42"/>
    <w:rsid w:val="000734AD"/>
    <w:rsid w:val="00074430"/>
    <w:rsid w:val="00074567"/>
    <w:rsid w:val="00074E3C"/>
    <w:rsid w:val="00075A4B"/>
    <w:rsid w:val="00075FE4"/>
    <w:rsid w:val="00076220"/>
    <w:rsid w:val="00077997"/>
    <w:rsid w:val="00080F5A"/>
    <w:rsid w:val="00081002"/>
    <w:rsid w:val="000818E0"/>
    <w:rsid w:val="000831EB"/>
    <w:rsid w:val="0008415E"/>
    <w:rsid w:val="00084619"/>
    <w:rsid w:val="00087090"/>
    <w:rsid w:val="0008744D"/>
    <w:rsid w:val="0008747D"/>
    <w:rsid w:val="00091A12"/>
    <w:rsid w:val="00091E1E"/>
    <w:rsid w:val="00092077"/>
    <w:rsid w:val="000920C6"/>
    <w:rsid w:val="00092D9D"/>
    <w:rsid w:val="00093C87"/>
    <w:rsid w:val="000960A6"/>
    <w:rsid w:val="00096E2C"/>
    <w:rsid w:val="000A0739"/>
    <w:rsid w:val="000A0C03"/>
    <w:rsid w:val="000A3260"/>
    <w:rsid w:val="000A337B"/>
    <w:rsid w:val="000A45A4"/>
    <w:rsid w:val="000A4706"/>
    <w:rsid w:val="000A4C3D"/>
    <w:rsid w:val="000A525F"/>
    <w:rsid w:val="000A5F02"/>
    <w:rsid w:val="000A63A0"/>
    <w:rsid w:val="000A6B80"/>
    <w:rsid w:val="000A6D2B"/>
    <w:rsid w:val="000A6DB1"/>
    <w:rsid w:val="000A6FFC"/>
    <w:rsid w:val="000A7BBA"/>
    <w:rsid w:val="000A7DF7"/>
    <w:rsid w:val="000B0065"/>
    <w:rsid w:val="000B0A0E"/>
    <w:rsid w:val="000B0CF2"/>
    <w:rsid w:val="000B0E96"/>
    <w:rsid w:val="000B1E55"/>
    <w:rsid w:val="000B2D43"/>
    <w:rsid w:val="000B2D6D"/>
    <w:rsid w:val="000B40C4"/>
    <w:rsid w:val="000B6337"/>
    <w:rsid w:val="000B6631"/>
    <w:rsid w:val="000B6BC6"/>
    <w:rsid w:val="000B6C1E"/>
    <w:rsid w:val="000C06A7"/>
    <w:rsid w:val="000C099A"/>
    <w:rsid w:val="000C234F"/>
    <w:rsid w:val="000C261C"/>
    <w:rsid w:val="000C52B4"/>
    <w:rsid w:val="000C5402"/>
    <w:rsid w:val="000D06A5"/>
    <w:rsid w:val="000D13E9"/>
    <w:rsid w:val="000D34E7"/>
    <w:rsid w:val="000D3704"/>
    <w:rsid w:val="000D397F"/>
    <w:rsid w:val="000D3B3B"/>
    <w:rsid w:val="000D3C88"/>
    <w:rsid w:val="000D4159"/>
    <w:rsid w:val="000D50D0"/>
    <w:rsid w:val="000D7E52"/>
    <w:rsid w:val="000E07E5"/>
    <w:rsid w:val="000E0B81"/>
    <w:rsid w:val="000E189E"/>
    <w:rsid w:val="000E20F4"/>
    <w:rsid w:val="000E2AA7"/>
    <w:rsid w:val="000E3442"/>
    <w:rsid w:val="000E367F"/>
    <w:rsid w:val="000E4284"/>
    <w:rsid w:val="000E5197"/>
    <w:rsid w:val="000E55BD"/>
    <w:rsid w:val="000E63CF"/>
    <w:rsid w:val="000F11FF"/>
    <w:rsid w:val="000F1356"/>
    <w:rsid w:val="000F152E"/>
    <w:rsid w:val="000F1D52"/>
    <w:rsid w:val="000F1F72"/>
    <w:rsid w:val="000F249D"/>
    <w:rsid w:val="000F2842"/>
    <w:rsid w:val="000F31F4"/>
    <w:rsid w:val="000F55CD"/>
    <w:rsid w:val="000F57ED"/>
    <w:rsid w:val="000F5BA2"/>
    <w:rsid w:val="000F67AC"/>
    <w:rsid w:val="000F6BF0"/>
    <w:rsid w:val="000F7604"/>
    <w:rsid w:val="00102DDF"/>
    <w:rsid w:val="001036A5"/>
    <w:rsid w:val="001038DA"/>
    <w:rsid w:val="00103CA3"/>
    <w:rsid w:val="001046E0"/>
    <w:rsid w:val="001046EC"/>
    <w:rsid w:val="00104E2D"/>
    <w:rsid w:val="0010609F"/>
    <w:rsid w:val="00106263"/>
    <w:rsid w:val="0010702B"/>
    <w:rsid w:val="00107723"/>
    <w:rsid w:val="00107A57"/>
    <w:rsid w:val="00107BF8"/>
    <w:rsid w:val="00112BAB"/>
    <w:rsid w:val="0011332E"/>
    <w:rsid w:val="001143F8"/>
    <w:rsid w:val="001145CB"/>
    <w:rsid w:val="00114F2A"/>
    <w:rsid w:val="00114F41"/>
    <w:rsid w:val="00115BFB"/>
    <w:rsid w:val="001164CC"/>
    <w:rsid w:val="00116A9D"/>
    <w:rsid w:val="001172CC"/>
    <w:rsid w:val="001177E0"/>
    <w:rsid w:val="00117B4B"/>
    <w:rsid w:val="001208AE"/>
    <w:rsid w:val="00122E67"/>
    <w:rsid w:val="0012312A"/>
    <w:rsid w:val="001238D4"/>
    <w:rsid w:val="00123B25"/>
    <w:rsid w:val="00123B97"/>
    <w:rsid w:val="001245E5"/>
    <w:rsid w:val="0012485E"/>
    <w:rsid w:val="00125227"/>
    <w:rsid w:val="00125727"/>
    <w:rsid w:val="00125A11"/>
    <w:rsid w:val="00125DDA"/>
    <w:rsid w:val="00130184"/>
    <w:rsid w:val="00130406"/>
    <w:rsid w:val="00130600"/>
    <w:rsid w:val="00132AEB"/>
    <w:rsid w:val="001336A8"/>
    <w:rsid w:val="001342AF"/>
    <w:rsid w:val="00134B1E"/>
    <w:rsid w:val="00136134"/>
    <w:rsid w:val="00136222"/>
    <w:rsid w:val="00136449"/>
    <w:rsid w:val="00136539"/>
    <w:rsid w:val="001377AC"/>
    <w:rsid w:val="00141564"/>
    <w:rsid w:val="00141617"/>
    <w:rsid w:val="00142FEC"/>
    <w:rsid w:val="0014466E"/>
    <w:rsid w:val="0014483E"/>
    <w:rsid w:val="00145870"/>
    <w:rsid w:val="00145ACE"/>
    <w:rsid w:val="00147414"/>
    <w:rsid w:val="00147948"/>
    <w:rsid w:val="00150136"/>
    <w:rsid w:val="001509CD"/>
    <w:rsid w:val="00152808"/>
    <w:rsid w:val="001545D0"/>
    <w:rsid w:val="00154E9E"/>
    <w:rsid w:val="00155746"/>
    <w:rsid w:val="001561BF"/>
    <w:rsid w:val="001579D9"/>
    <w:rsid w:val="001605AB"/>
    <w:rsid w:val="00160637"/>
    <w:rsid w:val="00160AA6"/>
    <w:rsid w:val="00160D48"/>
    <w:rsid w:val="0016287A"/>
    <w:rsid w:val="00163EF7"/>
    <w:rsid w:val="00164472"/>
    <w:rsid w:val="001654B3"/>
    <w:rsid w:val="00165FAC"/>
    <w:rsid w:val="00166CD3"/>
    <w:rsid w:val="001709AC"/>
    <w:rsid w:val="0017111D"/>
    <w:rsid w:val="001716A5"/>
    <w:rsid w:val="001719F4"/>
    <w:rsid w:val="00171CE0"/>
    <w:rsid w:val="00171FD6"/>
    <w:rsid w:val="001729E8"/>
    <w:rsid w:val="00173DE4"/>
    <w:rsid w:val="00174123"/>
    <w:rsid w:val="00174B29"/>
    <w:rsid w:val="00175380"/>
    <w:rsid w:val="001754C4"/>
    <w:rsid w:val="00175A08"/>
    <w:rsid w:val="00175E6D"/>
    <w:rsid w:val="00175E83"/>
    <w:rsid w:val="001761FE"/>
    <w:rsid w:val="00177DE5"/>
    <w:rsid w:val="00181C12"/>
    <w:rsid w:val="00181D27"/>
    <w:rsid w:val="0018220B"/>
    <w:rsid w:val="00182C47"/>
    <w:rsid w:val="00183544"/>
    <w:rsid w:val="001843E5"/>
    <w:rsid w:val="001845B1"/>
    <w:rsid w:val="00185D28"/>
    <w:rsid w:val="001865E4"/>
    <w:rsid w:val="0018668E"/>
    <w:rsid w:val="001879D0"/>
    <w:rsid w:val="00193416"/>
    <w:rsid w:val="00193567"/>
    <w:rsid w:val="0019424D"/>
    <w:rsid w:val="00194DD4"/>
    <w:rsid w:val="00196CAD"/>
    <w:rsid w:val="001A0171"/>
    <w:rsid w:val="001A1B44"/>
    <w:rsid w:val="001A2562"/>
    <w:rsid w:val="001A3A97"/>
    <w:rsid w:val="001A512A"/>
    <w:rsid w:val="001A5172"/>
    <w:rsid w:val="001A53DF"/>
    <w:rsid w:val="001A56CD"/>
    <w:rsid w:val="001A5A7A"/>
    <w:rsid w:val="001A620B"/>
    <w:rsid w:val="001A62D4"/>
    <w:rsid w:val="001B0F55"/>
    <w:rsid w:val="001B13E3"/>
    <w:rsid w:val="001B22B5"/>
    <w:rsid w:val="001B2673"/>
    <w:rsid w:val="001B289A"/>
    <w:rsid w:val="001B476A"/>
    <w:rsid w:val="001B55FC"/>
    <w:rsid w:val="001B6F6F"/>
    <w:rsid w:val="001C0FD4"/>
    <w:rsid w:val="001C22D4"/>
    <w:rsid w:val="001C2D22"/>
    <w:rsid w:val="001C2D55"/>
    <w:rsid w:val="001C318C"/>
    <w:rsid w:val="001C4135"/>
    <w:rsid w:val="001C4E24"/>
    <w:rsid w:val="001C57A2"/>
    <w:rsid w:val="001C5879"/>
    <w:rsid w:val="001C5EF7"/>
    <w:rsid w:val="001C64B2"/>
    <w:rsid w:val="001C681B"/>
    <w:rsid w:val="001C76B4"/>
    <w:rsid w:val="001D0CAC"/>
    <w:rsid w:val="001D242E"/>
    <w:rsid w:val="001D2833"/>
    <w:rsid w:val="001D2983"/>
    <w:rsid w:val="001D3041"/>
    <w:rsid w:val="001D3294"/>
    <w:rsid w:val="001D342D"/>
    <w:rsid w:val="001D354E"/>
    <w:rsid w:val="001D35C5"/>
    <w:rsid w:val="001D3CDD"/>
    <w:rsid w:val="001D3DB8"/>
    <w:rsid w:val="001D4473"/>
    <w:rsid w:val="001D5279"/>
    <w:rsid w:val="001D667A"/>
    <w:rsid w:val="001D68C2"/>
    <w:rsid w:val="001E015A"/>
    <w:rsid w:val="001E0D23"/>
    <w:rsid w:val="001E0EAE"/>
    <w:rsid w:val="001E11E4"/>
    <w:rsid w:val="001E20DD"/>
    <w:rsid w:val="001E3655"/>
    <w:rsid w:val="001E39F7"/>
    <w:rsid w:val="001E4014"/>
    <w:rsid w:val="001E430D"/>
    <w:rsid w:val="001E4EA0"/>
    <w:rsid w:val="001E5077"/>
    <w:rsid w:val="001E5A5E"/>
    <w:rsid w:val="001E6167"/>
    <w:rsid w:val="001E6F38"/>
    <w:rsid w:val="001F0649"/>
    <w:rsid w:val="001F0B49"/>
    <w:rsid w:val="001F0EA4"/>
    <w:rsid w:val="001F2981"/>
    <w:rsid w:val="001F32D8"/>
    <w:rsid w:val="001F467A"/>
    <w:rsid w:val="001F46B3"/>
    <w:rsid w:val="001F5D93"/>
    <w:rsid w:val="001F6890"/>
    <w:rsid w:val="001F7AAB"/>
    <w:rsid w:val="002015C8"/>
    <w:rsid w:val="00201AAF"/>
    <w:rsid w:val="00202247"/>
    <w:rsid w:val="00202311"/>
    <w:rsid w:val="00202B33"/>
    <w:rsid w:val="00202C66"/>
    <w:rsid w:val="002032A9"/>
    <w:rsid w:val="00203ABA"/>
    <w:rsid w:val="00204CE3"/>
    <w:rsid w:val="002061B5"/>
    <w:rsid w:val="0020640C"/>
    <w:rsid w:val="0020713F"/>
    <w:rsid w:val="002073F7"/>
    <w:rsid w:val="00207863"/>
    <w:rsid w:val="00207AE4"/>
    <w:rsid w:val="00207D18"/>
    <w:rsid w:val="002116AE"/>
    <w:rsid w:val="0021183B"/>
    <w:rsid w:val="00212593"/>
    <w:rsid w:val="002148D3"/>
    <w:rsid w:val="00217F2E"/>
    <w:rsid w:val="00217F38"/>
    <w:rsid w:val="0022001C"/>
    <w:rsid w:val="002207E7"/>
    <w:rsid w:val="0022296B"/>
    <w:rsid w:val="00222B11"/>
    <w:rsid w:val="00222E9A"/>
    <w:rsid w:val="00223FFF"/>
    <w:rsid w:val="00225C26"/>
    <w:rsid w:val="002263E3"/>
    <w:rsid w:val="002268F9"/>
    <w:rsid w:val="0022708F"/>
    <w:rsid w:val="002275C3"/>
    <w:rsid w:val="00227832"/>
    <w:rsid w:val="0023041C"/>
    <w:rsid w:val="00230A01"/>
    <w:rsid w:val="00230D7A"/>
    <w:rsid w:val="00230DE0"/>
    <w:rsid w:val="0023100D"/>
    <w:rsid w:val="0023146E"/>
    <w:rsid w:val="00231BF7"/>
    <w:rsid w:val="00232653"/>
    <w:rsid w:val="00232696"/>
    <w:rsid w:val="0023286E"/>
    <w:rsid w:val="00232A37"/>
    <w:rsid w:val="0023368A"/>
    <w:rsid w:val="00235480"/>
    <w:rsid w:val="002360C4"/>
    <w:rsid w:val="00237038"/>
    <w:rsid w:val="002375BE"/>
    <w:rsid w:val="00240C6A"/>
    <w:rsid w:val="00240CDF"/>
    <w:rsid w:val="00242BC9"/>
    <w:rsid w:val="00242C6A"/>
    <w:rsid w:val="002436E8"/>
    <w:rsid w:val="00243F6E"/>
    <w:rsid w:val="00244228"/>
    <w:rsid w:val="002445B3"/>
    <w:rsid w:val="0024474D"/>
    <w:rsid w:val="0024482C"/>
    <w:rsid w:val="00244AB6"/>
    <w:rsid w:val="002459F8"/>
    <w:rsid w:val="00245A94"/>
    <w:rsid w:val="00245DDB"/>
    <w:rsid w:val="0024676B"/>
    <w:rsid w:val="00246BF8"/>
    <w:rsid w:val="00247A4B"/>
    <w:rsid w:val="00247AB8"/>
    <w:rsid w:val="002502EB"/>
    <w:rsid w:val="00251057"/>
    <w:rsid w:val="00252A67"/>
    <w:rsid w:val="00253412"/>
    <w:rsid w:val="00253CDB"/>
    <w:rsid w:val="0025454F"/>
    <w:rsid w:val="00255084"/>
    <w:rsid w:val="00255EC5"/>
    <w:rsid w:val="0025603E"/>
    <w:rsid w:val="002564C4"/>
    <w:rsid w:val="00256694"/>
    <w:rsid w:val="00256875"/>
    <w:rsid w:val="00256880"/>
    <w:rsid w:val="00256F66"/>
    <w:rsid w:val="00257683"/>
    <w:rsid w:val="00260158"/>
    <w:rsid w:val="002603A1"/>
    <w:rsid w:val="002617CF"/>
    <w:rsid w:val="0026208C"/>
    <w:rsid w:val="002627F7"/>
    <w:rsid w:val="00262C09"/>
    <w:rsid w:val="002641FA"/>
    <w:rsid w:val="00264220"/>
    <w:rsid w:val="002643A7"/>
    <w:rsid w:val="00266049"/>
    <w:rsid w:val="002669EC"/>
    <w:rsid w:val="00266CBA"/>
    <w:rsid w:val="00267626"/>
    <w:rsid w:val="00270C35"/>
    <w:rsid w:val="002727B6"/>
    <w:rsid w:val="00274899"/>
    <w:rsid w:val="00275162"/>
    <w:rsid w:val="0027537E"/>
    <w:rsid w:val="0027566B"/>
    <w:rsid w:val="00275ADA"/>
    <w:rsid w:val="00275D55"/>
    <w:rsid w:val="00277F41"/>
    <w:rsid w:val="00281949"/>
    <w:rsid w:val="00281991"/>
    <w:rsid w:val="00282F65"/>
    <w:rsid w:val="00283230"/>
    <w:rsid w:val="00285BDD"/>
    <w:rsid w:val="0028676F"/>
    <w:rsid w:val="00286854"/>
    <w:rsid w:val="00286CD9"/>
    <w:rsid w:val="00286D0B"/>
    <w:rsid w:val="00287487"/>
    <w:rsid w:val="0028762C"/>
    <w:rsid w:val="00291C8F"/>
    <w:rsid w:val="00292069"/>
    <w:rsid w:val="00292452"/>
    <w:rsid w:val="00292FF6"/>
    <w:rsid w:val="00294B86"/>
    <w:rsid w:val="00294B90"/>
    <w:rsid w:val="00294CD7"/>
    <w:rsid w:val="0029608F"/>
    <w:rsid w:val="00296718"/>
    <w:rsid w:val="00296FE2"/>
    <w:rsid w:val="002A1829"/>
    <w:rsid w:val="002A18C6"/>
    <w:rsid w:val="002A18F6"/>
    <w:rsid w:val="002A1E43"/>
    <w:rsid w:val="002A32FF"/>
    <w:rsid w:val="002A3FF3"/>
    <w:rsid w:val="002A43B9"/>
    <w:rsid w:val="002A4491"/>
    <w:rsid w:val="002A4D85"/>
    <w:rsid w:val="002A69D9"/>
    <w:rsid w:val="002A744E"/>
    <w:rsid w:val="002B1527"/>
    <w:rsid w:val="002B2412"/>
    <w:rsid w:val="002B265D"/>
    <w:rsid w:val="002B2BEB"/>
    <w:rsid w:val="002B2CB9"/>
    <w:rsid w:val="002B3F35"/>
    <w:rsid w:val="002B4FFF"/>
    <w:rsid w:val="002B5C7B"/>
    <w:rsid w:val="002B71DC"/>
    <w:rsid w:val="002C0BFC"/>
    <w:rsid w:val="002C1B18"/>
    <w:rsid w:val="002C2089"/>
    <w:rsid w:val="002C29DA"/>
    <w:rsid w:val="002C2CB2"/>
    <w:rsid w:val="002C418C"/>
    <w:rsid w:val="002C4B4A"/>
    <w:rsid w:val="002C4BA6"/>
    <w:rsid w:val="002C50E8"/>
    <w:rsid w:val="002C556A"/>
    <w:rsid w:val="002C5673"/>
    <w:rsid w:val="002C5C3F"/>
    <w:rsid w:val="002C6B21"/>
    <w:rsid w:val="002C7816"/>
    <w:rsid w:val="002D05D7"/>
    <w:rsid w:val="002D11E6"/>
    <w:rsid w:val="002D1794"/>
    <w:rsid w:val="002D1B47"/>
    <w:rsid w:val="002D3915"/>
    <w:rsid w:val="002D63A0"/>
    <w:rsid w:val="002D68E3"/>
    <w:rsid w:val="002D6BA4"/>
    <w:rsid w:val="002D6F27"/>
    <w:rsid w:val="002D7598"/>
    <w:rsid w:val="002D7AE0"/>
    <w:rsid w:val="002E0571"/>
    <w:rsid w:val="002E05D5"/>
    <w:rsid w:val="002E2E7E"/>
    <w:rsid w:val="002E3098"/>
    <w:rsid w:val="002E34F4"/>
    <w:rsid w:val="002E35C1"/>
    <w:rsid w:val="002E5040"/>
    <w:rsid w:val="002E53D8"/>
    <w:rsid w:val="002E64FB"/>
    <w:rsid w:val="002E6BBC"/>
    <w:rsid w:val="002E70BE"/>
    <w:rsid w:val="002E7619"/>
    <w:rsid w:val="002E7DBF"/>
    <w:rsid w:val="002F00A2"/>
    <w:rsid w:val="002F11CE"/>
    <w:rsid w:val="002F1E12"/>
    <w:rsid w:val="002F348C"/>
    <w:rsid w:val="002F4644"/>
    <w:rsid w:val="002F476F"/>
    <w:rsid w:val="002F4B4B"/>
    <w:rsid w:val="002F530C"/>
    <w:rsid w:val="002F53F2"/>
    <w:rsid w:val="002F59EB"/>
    <w:rsid w:val="002F753F"/>
    <w:rsid w:val="002F78FF"/>
    <w:rsid w:val="0030003A"/>
    <w:rsid w:val="00301AA6"/>
    <w:rsid w:val="00302037"/>
    <w:rsid w:val="00302C9D"/>
    <w:rsid w:val="003047B8"/>
    <w:rsid w:val="003063E1"/>
    <w:rsid w:val="00306A70"/>
    <w:rsid w:val="00306B46"/>
    <w:rsid w:val="00306FEC"/>
    <w:rsid w:val="003076B6"/>
    <w:rsid w:val="003079FD"/>
    <w:rsid w:val="0031151A"/>
    <w:rsid w:val="00311711"/>
    <w:rsid w:val="00311857"/>
    <w:rsid w:val="00312DEC"/>
    <w:rsid w:val="00313A00"/>
    <w:rsid w:val="003167F6"/>
    <w:rsid w:val="00317681"/>
    <w:rsid w:val="0031780C"/>
    <w:rsid w:val="00317B01"/>
    <w:rsid w:val="0032051C"/>
    <w:rsid w:val="00320630"/>
    <w:rsid w:val="0032187C"/>
    <w:rsid w:val="003222A3"/>
    <w:rsid w:val="00323C6D"/>
    <w:rsid w:val="00326644"/>
    <w:rsid w:val="0032668E"/>
    <w:rsid w:val="00327D03"/>
    <w:rsid w:val="00330386"/>
    <w:rsid w:val="00330810"/>
    <w:rsid w:val="003316FB"/>
    <w:rsid w:val="00333BC0"/>
    <w:rsid w:val="0033431A"/>
    <w:rsid w:val="00334858"/>
    <w:rsid w:val="00334A47"/>
    <w:rsid w:val="00335468"/>
    <w:rsid w:val="00335471"/>
    <w:rsid w:val="0033583A"/>
    <w:rsid w:val="003363CC"/>
    <w:rsid w:val="00337A0A"/>
    <w:rsid w:val="0034014B"/>
    <w:rsid w:val="00341F9C"/>
    <w:rsid w:val="00342A35"/>
    <w:rsid w:val="00344599"/>
    <w:rsid w:val="00346605"/>
    <w:rsid w:val="0034A09C"/>
    <w:rsid w:val="00350709"/>
    <w:rsid w:val="00350EDE"/>
    <w:rsid w:val="00350F92"/>
    <w:rsid w:val="00351032"/>
    <w:rsid w:val="003514B5"/>
    <w:rsid w:val="00351931"/>
    <w:rsid w:val="0035206C"/>
    <w:rsid w:val="00353054"/>
    <w:rsid w:val="0035330F"/>
    <w:rsid w:val="00353832"/>
    <w:rsid w:val="00353AE4"/>
    <w:rsid w:val="00353FE1"/>
    <w:rsid w:val="00354B00"/>
    <w:rsid w:val="00354E8F"/>
    <w:rsid w:val="003563F9"/>
    <w:rsid w:val="00357473"/>
    <w:rsid w:val="003575B2"/>
    <w:rsid w:val="00357A4B"/>
    <w:rsid w:val="00360EE3"/>
    <w:rsid w:val="003615EC"/>
    <w:rsid w:val="00361CCD"/>
    <w:rsid w:val="0036284E"/>
    <w:rsid w:val="00362AFD"/>
    <w:rsid w:val="00362B97"/>
    <w:rsid w:val="00363255"/>
    <w:rsid w:val="0036330B"/>
    <w:rsid w:val="00363A7F"/>
    <w:rsid w:val="003664A7"/>
    <w:rsid w:val="00366BBD"/>
    <w:rsid w:val="00370F9D"/>
    <w:rsid w:val="00373ADB"/>
    <w:rsid w:val="00375202"/>
    <w:rsid w:val="00375E60"/>
    <w:rsid w:val="003761C5"/>
    <w:rsid w:val="003769D6"/>
    <w:rsid w:val="00376B03"/>
    <w:rsid w:val="003776A9"/>
    <w:rsid w:val="0037784E"/>
    <w:rsid w:val="003808BD"/>
    <w:rsid w:val="00380C0C"/>
    <w:rsid w:val="003812F0"/>
    <w:rsid w:val="003830C6"/>
    <w:rsid w:val="003841FD"/>
    <w:rsid w:val="00384AB9"/>
    <w:rsid w:val="00384CB7"/>
    <w:rsid w:val="00384F1F"/>
    <w:rsid w:val="00385E65"/>
    <w:rsid w:val="003870DD"/>
    <w:rsid w:val="00387404"/>
    <w:rsid w:val="00387DDC"/>
    <w:rsid w:val="003906A1"/>
    <w:rsid w:val="003924C4"/>
    <w:rsid w:val="00394B6E"/>
    <w:rsid w:val="0039688D"/>
    <w:rsid w:val="00396F85"/>
    <w:rsid w:val="003A1114"/>
    <w:rsid w:val="003A161E"/>
    <w:rsid w:val="003A1AB8"/>
    <w:rsid w:val="003A1B02"/>
    <w:rsid w:val="003A215A"/>
    <w:rsid w:val="003A3B65"/>
    <w:rsid w:val="003A5059"/>
    <w:rsid w:val="003A560C"/>
    <w:rsid w:val="003A57B2"/>
    <w:rsid w:val="003A6EAD"/>
    <w:rsid w:val="003A7D30"/>
    <w:rsid w:val="003B0694"/>
    <w:rsid w:val="003B29CF"/>
    <w:rsid w:val="003B3621"/>
    <w:rsid w:val="003B367D"/>
    <w:rsid w:val="003B3D1E"/>
    <w:rsid w:val="003B48AF"/>
    <w:rsid w:val="003B4ADF"/>
    <w:rsid w:val="003B5065"/>
    <w:rsid w:val="003B5143"/>
    <w:rsid w:val="003B5480"/>
    <w:rsid w:val="003B57D5"/>
    <w:rsid w:val="003B5882"/>
    <w:rsid w:val="003B6592"/>
    <w:rsid w:val="003B6ED6"/>
    <w:rsid w:val="003C0BCF"/>
    <w:rsid w:val="003C15AA"/>
    <w:rsid w:val="003C1B6D"/>
    <w:rsid w:val="003C2458"/>
    <w:rsid w:val="003C24C6"/>
    <w:rsid w:val="003C2CC8"/>
    <w:rsid w:val="003C3491"/>
    <w:rsid w:val="003C4199"/>
    <w:rsid w:val="003C4F48"/>
    <w:rsid w:val="003C6EBC"/>
    <w:rsid w:val="003D084C"/>
    <w:rsid w:val="003D1224"/>
    <w:rsid w:val="003D1518"/>
    <w:rsid w:val="003D2237"/>
    <w:rsid w:val="003D34F2"/>
    <w:rsid w:val="003D41C9"/>
    <w:rsid w:val="003D430B"/>
    <w:rsid w:val="003D4F0E"/>
    <w:rsid w:val="003D5B50"/>
    <w:rsid w:val="003D725D"/>
    <w:rsid w:val="003D75BF"/>
    <w:rsid w:val="003D7DA3"/>
    <w:rsid w:val="003E1BA5"/>
    <w:rsid w:val="003E2D69"/>
    <w:rsid w:val="003E3F30"/>
    <w:rsid w:val="003E4E87"/>
    <w:rsid w:val="003E5346"/>
    <w:rsid w:val="003E6BE7"/>
    <w:rsid w:val="003E6D49"/>
    <w:rsid w:val="003E79B3"/>
    <w:rsid w:val="003F004E"/>
    <w:rsid w:val="003F01AD"/>
    <w:rsid w:val="003F08A7"/>
    <w:rsid w:val="003F17BB"/>
    <w:rsid w:val="003F1F82"/>
    <w:rsid w:val="003F3F6E"/>
    <w:rsid w:val="003F41CC"/>
    <w:rsid w:val="003F67CE"/>
    <w:rsid w:val="0040029E"/>
    <w:rsid w:val="00400AFF"/>
    <w:rsid w:val="00401F16"/>
    <w:rsid w:val="004020FA"/>
    <w:rsid w:val="0040245B"/>
    <w:rsid w:val="00402628"/>
    <w:rsid w:val="004030AF"/>
    <w:rsid w:val="0040425C"/>
    <w:rsid w:val="0041169A"/>
    <w:rsid w:val="004122CD"/>
    <w:rsid w:val="00412392"/>
    <w:rsid w:val="00412F20"/>
    <w:rsid w:val="00413033"/>
    <w:rsid w:val="00413367"/>
    <w:rsid w:val="00413FB5"/>
    <w:rsid w:val="004148F3"/>
    <w:rsid w:val="00415A82"/>
    <w:rsid w:val="00416D6F"/>
    <w:rsid w:val="00420457"/>
    <w:rsid w:val="00420BEE"/>
    <w:rsid w:val="00422BDE"/>
    <w:rsid w:val="00422E08"/>
    <w:rsid w:val="004233BD"/>
    <w:rsid w:val="004238FD"/>
    <w:rsid w:val="0042526C"/>
    <w:rsid w:val="004252E2"/>
    <w:rsid w:val="00425C73"/>
    <w:rsid w:val="00426032"/>
    <w:rsid w:val="00427376"/>
    <w:rsid w:val="00427E65"/>
    <w:rsid w:val="004300F4"/>
    <w:rsid w:val="0043080C"/>
    <w:rsid w:val="0043140D"/>
    <w:rsid w:val="004317A9"/>
    <w:rsid w:val="00431D0F"/>
    <w:rsid w:val="004321AE"/>
    <w:rsid w:val="004328E4"/>
    <w:rsid w:val="00433430"/>
    <w:rsid w:val="004338A2"/>
    <w:rsid w:val="00434D93"/>
    <w:rsid w:val="00434DC3"/>
    <w:rsid w:val="0043532B"/>
    <w:rsid w:val="00436850"/>
    <w:rsid w:val="00436A7A"/>
    <w:rsid w:val="0043706E"/>
    <w:rsid w:val="004402F3"/>
    <w:rsid w:val="00440325"/>
    <w:rsid w:val="00440983"/>
    <w:rsid w:val="00440BD6"/>
    <w:rsid w:val="00440C18"/>
    <w:rsid w:val="0044163A"/>
    <w:rsid w:val="00442645"/>
    <w:rsid w:val="00442713"/>
    <w:rsid w:val="00442D82"/>
    <w:rsid w:val="00443523"/>
    <w:rsid w:val="004443C3"/>
    <w:rsid w:val="00444C77"/>
    <w:rsid w:val="004461E0"/>
    <w:rsid w:val="00446380"/>
    <w:rsid w:val="0044687F"/>
    <w:rsid w:val="00446F59"/>
    <w:rsid w:val="00447858"/>
    <w:rsid w:val="00447CC8"/>
    <w:rsid w:val="00450A65"/>
    <w:rsid w:val="00450A77"/>
    <w:rsid w:val="00450C57"/>
    <w:rsid w:val="0045147C"/>
    <w:rsid w:val="00451CC8"/>
    <w:rsid w:val="0045374B"/>
    <w:rsid w:val="00454B54"/>
    <w:rsid w:val="004551B5"/>
    <w:rsid w:val="004557FB"/>
    <w:rsid w:val="004564FC"/>
    <w:rsid w:val="004567A4"/>
    <w:rsid w:val="004572CA"/>
    <w:rsid w:val="00460F0C"/>
    <w:rsid w:val="00461AE7"/>
    <w:rsid w:val="00461F7A"/>
    <w:rsid w:val="004622FF"/>
    <w:rsid w:val="004630CE"/>
    <w:rsid w:val="0046375D"/>
    <w:rsid w:val="00464537"/>
    <w:rsid w:val="004647D7"/>
    <w:rsid w:val="00464A63"/>
    <w:rsid w:val="004650D5"/>
    <w:rsid w:val="004653BB"/>
    <w:rsid w:val="00465D0B"/>
    <w:rsid w:val="00466128"/>
    <w:rsid w:val="004678BE"/>
    <w:rsid w:val="00471B6A"/>
    <w:rsid w:val="00472BC0"/>
    <w:rsid w:val="004741C9"/>
    <w:rsid w:val="00475467"/>
    <w:rsid w:val="004754FF"/>
    <w:rsid w:val="00475714"/>
    <w:rsid w:val="00475C24"/>
    <w:rsid w:val="00475DC1"/>
    <w:rsid w:val="00476F88"/>
    <w:rsid w:val="004773E5"/>
    <w:rsid w:val="00477ABD"/>
    <w:rsid w:val="00477ED3"/>
    <w:rsid w:val="0048026F"/>
    <w:rsid w:val="004802B4"/>
    <w:rsid w:val="004808C5"/>
    <w:rsid w:val="004812A9"/>
    <w:rsid w:val="0048143B"/>
    <w:rsid w:val="0048153F"/>
    <w:rsid w:val="00482965"/>
    <w:rsid w:val="00482EF1"/>
    <w:rsid w:val="00483FB6"/>
    <w:rsid w:val="00485087"/>
    <w:rsid w:val="004860C1"/>
    <w:rsid w:val="00487B1E"/>
    <w:rsid w:val="00491359"/>
    <w:rsid w:val="00491D22"/>
    <w:rsid w:val="004939FD"/>
    <w:rsid w:val="004948EC"/>
    <w:rsid w:val="00494F23"/>
    <w:rsid w:val="00495598"/>
    <w:rsid w:val="004968BB"/>
    <w:rsid w:val="00496A3E"/>
    <w:rsid w:val="00497155"/>
    <w:rsid w:val="00497C64"/>
    <w:rsid w:val="00497D71"/>
    <w:rsid w:val="00497E5A"/>
    <w:rsid w:val="004A0770"/>
    <w:rsid w:val="004A1EC8"/>
    <w:rsid w:val="004A269F"/>
    <w:rsid w:val="004A2769"/>
    <w:rsid w:val="004A29ED"/>
    <w:rsid w:val="004A6258"/>
    <w:rsid w:val="004A6FC1"/>
    <w:rsid w:val="004A70B5"/>
    <w:rsid w:val="004A7BC9"/>
    <w:rsid w:val="004B0FD0"/>
    <w:rsid w:val="004B2248"/>
    <w:rsid w:val="004B28C6"/>
    <w:rsid w:val="004B2D39"/>
    <w:rsid w:val="004B31D1"/>
    <w:rsid w:val="004B3523"/>
    <w:rsid w:val="004B3D28"/>
    <w:rsid w:val="004B4F03"/>
    <w:rsid w:val="004C0033"/>
    <w:rsid w:val="004C086B"/>
    <w:rsid w:val="004C098E"/>
    <w:rsid w:val="004C0C29"/>
    <w:rsid w:val="004C101C"/>
    <w:rsid w:val="004C1224"/>
    <w:rsid w:val="004C1851"/>
    <w:rsid w:val="004C2386"/>
    <w:rsid w:val="004C2D38"/>
    <w:rsid w:val="004C3241"/>
    <w:rsid w:val="004C351E"/>
    <w:rsid w:val="004C3F02"/>
    <w:rsid w:val="004C4E92"/>
    <w:rsid w:val="004C5B30"/>
    <w:rsid w:val="004C6489"/>
    <w:rsid w:val="004C77E5"/>
    <w:rsid w:val="004D213E"/>
    <w:rsid w:val="004D2598"/>
    <w:rsid w:val="004D2F99"/>
    <w:rsid w:val="004D3E0F"/>
    <w:rsid w:val="004D42EB"/>
    <w:rsid w:val="004D47CA"/>
    <w:rsid w:val="004E00EB"/>
    <w:rsid w:val="004E1FEC"/>
    <w:rsid w:val="004E204B"/>
    <w:rsid w:val="004E2103"/>
    <w:rsid w:val="004E267C"/>
    <w:rsid w:val="004E2D7B"/>
    <w:rsid w:val="004E2F9A"/>
    <w:rsid w:val="004E309A"/>
    <w:rsid w:val="004E33D4"/>
    <w:rsid w:val="004E3F2E"/>
    <w:rsid w:val="004E40D2"/>
    <w:rsid w:val="004E4279"/>
    <w:rsid w:val="004E4AA4"/>
    <w:rsid w:val="004E5458"/>
    <w:rsid w:val="004E67C9"/>
    <w:rsid w:val="004E6D38"/>
    <w:rsid w:val="004E79A7"/>
    <w:rsid w:val="004F1F6D"/>
    <w:rsid w:val="004F3EB5"/>
    <w:rsid w:val="004F55AE"/>
    <w:rsid w:val="004F6EC1"/>
    <w:rsid w:val="004F7707"/>
    <w:rsid w:val="0050052A"/>
    <w:rsid w:val="00501003"/>
    <w:rsid w:val="00501A3E"/>
    <w:rsid w:val="00501BA6"/>
    <w:rsid w:val="00504E76"/>
    <w:rsid w:val="00504E99"/>
    <w:rsid w:val="00505D8E"/>
    <w:rsid w:val="00506B33"/>
    <w:rsid w:val="00506CBD"/>
    <w:rsid w:val="0050771F"/>
    <w:rsid w:val="0051073C"/>
    <w:rsid w:val="00511CAA"/>
    <w:rsid w:val="00512914"/>
    <w:rsid w:val="00512A39"/>
    <w:rsid w:val="00514929"/>
    <w:rsid w:val="005156B4"/>
    <w:rsid w:val="00515B9F"/>
    <w:rsid w:val="00516189"/>
    <w:rsid w:val="005174D6"/>
    <w:rsid w:val="005175ED"/>
    <w:rsid w:val="00517E0B"/>
    <w:rsid w:val="00517F32"/>
    <w:rsid w:val="00520266"/>
    <w:rsid w:val="00520775"/>
    <w:rsid w:val="0052196E"/>
    <w:rsid w:val="00523A95"/>
    <w:rsid w:val="005249BE"/>
    <w:rsid w:val="0052626C"/>
    <w:rsid w:val="00526FB5"/>
    <w:rsid w:val="00527149"/>
    <w:rsid w:val="00530D36"/>
    <w:rsid w:val="005320B4"/>
    <w:rsid w:val="005321BB"/>
    <w:rsid w:val="00533091"/>
    <w:rsid w:val="005338E0"/>
    <w:rsid w:val="00535A8D"/>
    <w:rsid w:val="00537352"/>
    <w:rsid w:val="00541740"/>
    <w:rsid w:val="00542686"/>
    <w:rsid w:val="00543C0E"/>
    <w:rsid w:val="0054461F"/>
    <w:rsid w:val="00544CEF"/>
    <w:rsid w:val="0054532D"/>
    <w:rsid w:val="00545CD1"/>
    <w:rsid w:val="00546161"/>
    <w:rsid w:val="00547D69"/>
    <w:rsid w:val="00550081"/>
    <w:rsid w:val="0055281E"/>
    <w:rsid w:val="005530DA"/>
    <w:rsid w:val="00553D36"/>
    <w:rsid w:val="005545BE"/>
    <w:rsid w:val="00554A45"/>
    <w:rsid w:val="00554E12"/>
    <w:rsid w:val="005554FB"/>
    <w:rsid w:val="00556B59"/>
    <w:rsid w:val="00556E51"/>
    <w:rsid w:val="00556FF1"/>
    <w:rsid w:val="00557225"/>
    <w:rsid w:val="0055780D"/>
    <w:rsid w:val="0056042C"/>
    <w:rsid w:val="00560647"/>
    <w:rsid w:val="00561438"/>
    <w:rsid w:val="00561D8D"/>
    <w:rsid w:val="0056209F"/>
    <w:rsid w:val="005626B5"/>
    <w:rsid w:val="005673B6"/>
    <w:rsid w:val="005709B4"/>
    <w:rsid w:val="00571FEA"/>
    <w:rsid w:val="005725EE"/>
    <w:rsid w:val="00573512"/>
    <w:rsid w:val="00573F49"/>
    <w:rsid w:val="00574023"/>
    <w:rsid w:val="005749BE"/>
    <w:rsid w:val="005765E5"/>
    <w:rsid w:val="00576FC4"/>
    <w:rsid w:val="00580F1E"/>
    <w:rsid w:val="005814FD"/>
    <w:rsid w:val="00581B9C"/>
    <w:rsid w:val="00581B9E"/>
    <w:rsid w:val="00581CE6"/>
    <w:rsid w:val="0058240E"/>
    <w:rsid w:val="00582570"/>
    <w:rsid w:val="005834F6"/>
    <w:rsid w:val="00584692"/>
    <w:rsid w:val="00584EA5"/>
    <w:rsid w:val="0058505E"/>
    <w:rsid w:val="00585565"/>
    <w:rsid w:val="005858EA"/>
    <w:rsid w:val="00585A54"/>
    <w:rsid w:val="00585D0C"/>
    <w:rsid w:val="005863F5"/>
    <w:rsid w:val="005868BF"/>
    <w:rsid w:val="00587A56"/>
    <w:rsid w:val="00587EFD"/>
    <w:rsid w:val="00590113"/>
    <w:rsid w:val="005908EF"/>
    <w:rsid w:val="00590BF8"/>
    <w:rsid w:val="00591262"/>
    <w:rsid w:val="00591876"/>
    <w:rsid w:val="00591947"/>
    <w:rsid w:val="00591D2E"/>
    <w:rsid w:val="005924B8"/>
    <w:rsid w:val="00593E3C"/>
    <w:rsid w:val="00595765"/>
    <w:rsid w:val="00595D5F"/>
    <w:rsid w:val="005967D8"/>
    <w:rsid w:val="00596BEF"/>
    <w:rsid w:val="00597895"/>
    <w:rsid w:val="00597AAA"/>
    <w:rsid w:val="00597B1E"/>
    <w:rsid w:val="005A0FBC"/>
    <w:rsid w:val="005A1DD5"/>
    <w:rsid w:val="005A1F74"/>
    <w:rsid w:val="005A2324"/>
    <w:rsid w:val="005A2629"/>
    <w:rsid w:val="005A2E83"/>
    <w:rsid w:val="005A30F1"/>
    <w:rsid w:val="005A4508"/>
    <w:rsid w:val="005A4C89"/>
    <w:rsid w:val="005A5780"/>
    <w:rsid w:val="005A58B3"/>
    <w:rsid w:val="005A64CD"/>
    <w:rsid w:val="005A78E2"/>
    <w:rsid w:val="005A7B60"/>
    <w:rsid w:val="005B0323"/>
    <w:rsid w:val="005B05AE"/>
    <w:rsid w:val="005B0CC0"/>
    <w:rsid w:val="005B151B"/>
    <w:rsid w:val="005B3F90"/>
    <w:rsid w:val="005B42E0"/>
    <w:rsid w:val="005B59FF"/>
    <w:rsid w:val="005B5C5B"/>
    <w:rsid w:val="005B6482"/>
    <w:rsid w:val="005B7F5A"/>
    <w:rsid w:val="005C26EE"/>
    <w:rsid w:val="005C289E"/>
    <w:rsid w:val="005C36BD"/>
    <w:rsid w:val="005C5A60"/>
    <w:rsid w:val="005C61E6"/>
    <w:rsid w:val="005C6BCE"/>
    <w:rsid w:val="005C7441"/>
    <w:rsid w:val="005C7C83"/>
    <w:rsid w:val="005D11EC"/>
    <w:rsid w:val="005D1366"/>
    <w:rsid w:val="005D1468"/>
    <w:rsid w:val="005D1A72"/>
    <w:rsid w:val="005D1FCE"/>
    <w:rsid w:val="005D361D"/>
    <w:rsid w:val="005D3A26"/>
    <w:rsid w:val="005D4DA0"/>
    <w:rsid w:val="005D67E9"/>
    <w:rsid w:val="005D6DA3"/>
    <w:rsid w:val="005E086C"/>
    <w:rsid w:val="005E2449"/>
    <w:rsid w:val="005E2EF2"/>
    <w:rsid w:val="005E34A8"/>
    <w:rsid w:val="005E4477"/>
    <w:rsid w:val="005E450D"/>
    <w:rsid w:val="005E456C"/>
    <w:rsid w:val="005E6CBE"/>
    <w:rsid w:val="005E706D"/>
    <w:rsid w:val="005E79CD"/>
    <w:rsid w:val="005E7DED"/>
    <w:rsid w:val="005F0272"/>
    <w:rsid w:val="005F0710"/>
    <w:rsid w:val="005F077D"/>
    <w:rsid w:val="005F1C0E"/>
    <w:rsid w:val="005F2146"/>
    <w:rsid w:val="005F2E02"/>
    <w:rsid w:val="005F2F9E"/>
    <w:rsid w:val="005F31F6"/>
    <w:rsid w:val="005F40D0"/>
    <w:rsid w:val="005F670A"/>
    <w:rsid w:val="005F6ECF"/>
    <w:rsid w:val="005F6F18"/>
    <w:rsid w:val="00601C4B"/>
    <w:rsid w:val="00601CED"/>
    <w:rsid w:val="006033B1"/>
    <w:rsid w:val="006044BE"/>
    <w:rsid w:val="0060462A"/>
    <w:rsid w:val="006046F9"/>
    <w:rsid w:val="00604BEF"/>
    <w:rsid w:val="00604C5A"/>
    <w:rsid w:val="0060567E"/>
    <w:rsid w:val="006069D8"/>
    <w:rsid w:val="00606C0E"/>
    <w:rsid w:val="00606C9C"/>
    <w:rsid w:val="00606F0B"/>
    <w:rsid w:val="00606F9C"/>
    <w:rsid w:val="00611658"/>
    <w:rsid w:val="00611BC6"/>
    <w:rsid w:val="00612522"/>
    <w:rsid w:val="00612617"/>
    <w:rsid w:val="006126CD"/>
    <w:rsid w:val="00612A66"/>
    <w:rsid w:val="00615A28"/>
    <w:rsid w:val="00617B2B"/>
    <w:rsid w:val="00617FAD"/>
    <w:rsid w:val="00620952"/>
    <w:rsid w:val="00620C73"/>
    <w:rsid w:val="00621468"/>
    <w:rsid w:val="00622421"/>
    <w:rsid w:val="006244CD"/>
    <w:rsid w:val="0062506F"/>
    <w:rsid w:val="00625950"/>
    <w:rsid w:val="00625D87"/>
    <w:rsid w:val="00626B20"/>
    <w:rsid w:val="00626FA4"/>
    <w:rsid w:val="0062763C"/>
    <w:rsid w:val="006306D7"/>
    <w:rsid w:val="00630C4C"/>
    <w:rsid w:val="0063119C"/>
    <w:rsid w:val="00631486"/>
    <w:rsid w:val="00632557"/>
    <w:rsid w:val="00635589"/>
    <w:rsid w:val="00635769"/>
    <w:rsid w:val="00636055"/>
    <w:rsid w:val="00637872"/>
    <w:rsid w:val="006403D1"/>
    <w:rsid w:val="00641A67"/>
    <w:rsid w:val="00643777"/>
    <w:rsid w:val="00644D4F"/>
    <w:rsid w:val="00644D5B"/>
    <w:rsid w:val="0064523D"/>
    <w:rsid w:val="00645427"/>
    <w:rsid w:val="00645608"/>
    <w:rsid w:val="00645C40"/>
    <w:rsid w:val="00645E9D"/>
    <w:rsid w:val="00646184"/>
    <w:rsid w:val="006461DC"/>
    <w:rsid w:val="00646A75"/>
    <w:rsid w:val="00646FCA"/>
    <w:rsid w:val="0064777E"/>
    <w:rsid w:val="00647BAE"/>
    <w:rsid w:val="006509F2"/>
    <w:rsid w:val="006512E2"/>
    <w:rsid w:val="00651879"/>
    <w:rsid w:val="0065194B"/>
    <w:rsid w:val="00651ACB"/>
    <w:rsid w:val="00651D9B"/>
    <w:rsid w:val="00652E65"/>
    <w:rsid w:val="0065375C"/>
    <w:rsid w:val="006543E2"/>
    <w:rsid w:val="0065464D"/>
    <w:rsid w:val="00656D61"/>
    <w:rsid w:val="00657548"/>
    <w:rsid w:val="00657B29"/>
    <w:rsid w:val="00660247"/>
    <w:rsid w:val="006609BB"/>
    <w:rsid w:val="00660E3D"/>
    <w:rsid w:val="00661FF3"/>
    <w:rsid w:val="00662007"/>
    <w:rsid w:val="00662994"/>
    <w:rsid w:val="006633DF"/>
    <w:rsid w:val="00664C82"/>
    <w:rsid w:val="00666F96"/>
    <w:rsid w:val="00667154"/>
    <w:rsid w:val="00667260"/>
    <w:rsid w:val="006701EC"/>
    <w:rsid w:val="00670D73"/>
    <w:rsid w:val="00670FA9"/>
    <w:rsid w:val="00671901"/>
    <w:rsid w:val="00671D3F"/>
    <w:rsid w:val="006732D9"/>
    <w:rsid w:val="00674DBB"/>
    <w:rsid w:val="00675512"/>
    <w:rsid w:val="006767DE"/>
    <w:rsid w:val="00676E8A"/>
    <w:rsid w:val="00676FDB"/>
    <w:rsid w:val="006801F6"/>
    <w:rsid w:val="00680735"/>
    <w:rsid w:val="00681D06"/>
    <w:rsid w:val="0068219C"/>
    <w:rsid w:val="00683CAB"/>
    <w:rsid w:val="00684DED"/>
    <w:rsid w:val="0068566A"/>
    <w:rsid w:val="00685733"/>
    <w:rsid w:val="00686506"/>
    <w:rsid w:val="0069022F"/>
    <w:rsid w:val="00690832"/>
    <w:rsid w:val="00691691"/>
    <w:rsid w:val="00691A6B"/>
    <w:rsid w:val="00694714"/>
    <w:rsid w:val="00694774"/>
    <w:rsid w:val="00696242"/>
    <w:rsid w:val="006A0AC3"/>
    <w:rsid w:val="006A1BF7"/>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502"/>
    <w:rsid w:val="006B1987"/>
    <w:rsid w:val="006B4018"/>
    <w:rsid w:val="006B4189"/>
    <w:rsid w:val="006B436E"/>
    <w:rsid w:val="006B45AA"/>
    <w:rsid w:val="006B577B"/>
    <w:rsid w:val="006B6BD0"/>
    <w:rsid w:val="006C03D1"/>
    <w:rsid w:val="006C047D"/>
    <w:rsid w:val="006C0A73"/>
    <w:rsid w:val="006C0D2D"/>
    <w:rsid w:val="006C1CE9"/>
    <w:rsid w:val="006C234F"/>
    <w:rsid w:val="006C3332"/>
    <w:rsid w:val="006C5754"/>
    <w:rsid w:val="006C5998"/>
    <w:rsid w:val="006C59A8"/>
    <w:rsid w:val="006C68B0"/>
    <w:rsid w:val="006C7AF9"/>
    <w:rsid w:val="006D0CD6"/>
    <w:rsid w:val="006D149C"/>
    <w:rsid w:val="006D23A4"/>
    <w:rsid w:val="006D2A51"/>
    <w:rsid w:val="006D3B87"/>
    <w:rsid w:val="006D435B"/>
    <w:rsid w:val="006D4B54"/>
    <w:rsid w:val="006D5942"/>
    <w:rsid w:val="006D6ECE"/>
    <w:rsid w:val="006D75FB"/>
    <w:rsid w:val="006D791C"/>
    <w:rsid w:val="006E01D6"/>
    <w:rsid w:val="006E027E"/>
    <w:rsid w:val="006E06D7"/>
    <w:rsid w:val="006E22C3"/>
    <w:rsid w:val="006E23CB"/>
    <w:rsid w:val="006E2752"/>
    <w:rsid w:val="006E2B01"/>
    <w:rsid w:val="006E30BE"/>
    <w:rsid w:val="006E3581"/>
    <w:rsid w:val="006E4A50"/>
    <w:rsid w:val="006E4EE0"/>
    <w:rsid w:val="006E55FE"/>
    <w:rsid w:val="006E6CB3"/>
    <w:rsid w:val="006E75D8"/>
    <w:rsid w:val="006E7767"/>
    <w:rsid w:val="006E7886"/>
    <w:rsid w:val="006E7E05"/>
    <w:rsid w:val="006F13BF"/>
    <w:rsid w:val="006F1855"/>
    <w:rsid w:val="006F2307"/>
    <w:rsid w:val="006F245E"/>
    <w:rsid w:val="006F2641"/>
    <w:rsid w:val="006F2959"/>
    <w:rsid w:val="006F2C90"/>
    <w:rsid w:val="006F35EB"/>
    <w:rsid w:val="006F3A5F"/>
    <w:rsid w:val="006F3D6B"/>
    <w:rsid w:val="006F4554"/>
    <w:rsid w:val="006F4D99"/>
    <w:rsid w:val="006F534B"/>
    <w:rsid w:val="006F7A51"/>
    <w:rsid w:val="007019FB"/>
    <w:rsid w:val="007021E7"/>
    <w:rsid w:val="00702202"/>
    <w:rsid w:val="00702821"/>
    <w:rsid w:val="00705310"/>
    <w:rsid w:val="00706371"/>
    <w:rsid w:val="0070678C"/>
    <w:rsid w:val="007100EF"/>
    <w:rsid w:val="00711CE9"/>
    <w:rsid w:val="00711FAD"/>
    <w:rsid w:val="00711FEA"/>
    <w:rsid w:val="0071230A"/>
    <w:rsid w:val="00712F76"/>
    <w:rsid w:val="00713033"/>
    <w:rsid w:val="007133AD"/>
    <w:rsid w:val="007145E9"/>
    <w:rsid w:val="00714911"/>
    <w:rsid w:val="00714DBD"/>
    <w:rsid w:val="00714F5A"/>
    <w:rsid w:val="00715353"/>
    <w:rsid w:val="00715B8D"/>
    <w:rsid w:val="007167BD"/>
    <w:rsid w:val="00716979"/>
    <w:rsid w:val="0072009D"/>
    <w:rsid w:val="0072114C"/>
    <w:rsid w:val="00721A7E"/>
    <w:rsid w:val="007236E5"/>
    <w:rsid w:val="00724230"/>
    <w:rsid w:val="00724CF3"/>
    <w:rsid w:val="00727080"/>
    <w:rsid w:val="00727307"/>
    <w:rsid w:val="00727D69"/>
    <w:rsid w:val="0073055A"/>
    <w:rsid w:val="0073298E"/>
    <w:rsid w:val="00732ED0"/>
    <w:rsid w:val="0073340B"/>
    <w:rsid w:val="007337F8"/>
    <w:rsid w:val="0073440A"/>
    <w:rsid w:val="007348DE"/>
    <w:rsid w:val="00734DC1"/>
    <w:rsid w:val="00734FE9"/>
    <w:rsid w:val="0073585F"/>
    <w:rsid w:val="00735EE8"/>
    <w:rsid w:val="00736C1C"/>
    <w:rsid w:val="007378BA"/>
    <w:rsid w:val="00737BD5"/>
    <w:rsid w:val="00740132"/>
    <w:rsid w:val="00741370"/>
    <w:rsid w:val="00741636"/>
    <w:rsid w:val="00743F51"/>
    <w:rsid w:val="00744D81"/>
    <w:rsid w:val="0074510F"/>
    <w:rsid w:val="00746013"/>
    <w:rsid w:val="0074641F"/>
    <w:rsid w:val="00746678"/>
    <w:rsid w:val="007467AD"/>
    <w:rsid w:val="00747382"/>
    <w:rsid w:val="00750DE7"/>
    <w:rsid w:val="00750EEA"/>
    <w:rsid w:val="00751D40"/>
    <w:rsid w:val="0075241B"/>
    <w:rsid w:val="00752F05"/>
    <w:rsid w:val="00752F58"/>
    <w:rsid w:val="007533A2"/>
    <w:rsid w:val="007534DB"/>
    <w:rsid w:val="00754811"/>
    <w:rsid w:val="00755082"/>
    <w:rsid w:val="007552E4"/>
    <w:rsid w:val="00755931"/>
    <w:rsid w:val="00756E30"/>
    <w:rsid w:val="00756EE9"/>
    <w:rsid w:val="0075749E"/>
    <w:rsid w:val="007579CA"/>
    <w:rsid w:val="00757D08"/>
    <w:rsid w:val="007608B3"/>
    <w:rsid w:val="00760ACC"/>
    <w:rsid w:val="007612FC"/>
    <w:rsid w:val="00762A86"/>
    <w:rsid w:val="00763517"/>
    <w:rsid w:val="00765D4C"/>
    <w:rsid w:val="00765DC8"/>
    <w:rsid w:val="007662B5"/>
    <w:rsid w:val="007666FD"/>
    <w:rsid w:val="00766795"/>
    <w:rsid w:val="00766E10"/>
    <w:rsid w:val="00771219"/>
    <w:rsid w:val="0077161E"/>
    <w:rsid w:val="00771EE0"/>
    <w:rsid w:val="00772BC2"/>
    <w:rsid w:val="00772F61"/>
    <w:rsid w:val="00774B8A"/>
    <w:rsid w:val="00774EA0"/>
    <w:rsid w:val="0077555C"/>
    <w:rsid w:val="0077643F"/>
    <w:rsid w:val="00776B57"/>
    <w:rsid w:val="00777C1B"/>
    <w:rsid w:val="007808FE"/>
    <w:rsid w:val="00781394"/>
    <w:rsid w:val="00781D2F"/>
    <w:rsid w:val="0078214C"/>
    <w:rsid w:val="00782416"/>
    <w:rsid w:val="0078481F"/>
    <w:rsid w:val="007863E4"/>
    <w:rsid w:val="00786487"/>
    <w:rsid w:val="00790B65"/>
    <w:rsid w:val="00792BA0"/>
    <w:rsid w:val="00792CDB"/>
    <w:rsid w:val="00792E14"/>
    <w:rsid w:val="0079310A"/>
    <w:rsid w:val="00793736"/>
    <w:rsid w:val="007937C1"/>
    <w:rsid w:val="00794DD7"/>
    <w:rsid w:val="00795400"/>
    <w:rsid w:val="00797289"/>
    <w:rsid w:val="007A08FB"/>
    <w:rsid w:val="007A0C78"/>
    <w:rsid w:val="007A0E89"/>
    <w:rsid w:val="007A2150"/>
    <w:rsid w:val="007A3699"/>
    <w:rsid w:val="007A38D9"/>
    <w:rsid w:val="007A39F9"/>
    <w:rsid w:val="007A3CFB"/>
    <w:rsid w:val="007A6F89"/>
    <w:rsid w:val="007A784B"/>
    <w:rsid w:val="007A7DD5"/>
    <w:rsid w:val="007B065C"/>
    <w:rsid w:val="007B0E85"/>
    <w:rsid w:val="007B2102"/>
    <w:rsid w:val="007B44BE"/>
    <w:rsid w:val="007B7C6B"/>
    <w:rsid w:val="007B7F00"/>
    <w:rsid w:val="007C188A"/>
    <w:rsid w:val="007C1D3B"/>
    <w:rsid w:val="007C2053"/>
    <w:rsid w:val="007C320F"/>
    <w:rsid w:val="007C3BD3"/>
    <w:rsid w:val="007C3C98"/>
    <w:rsid w:val="007C40D8"/>
    <w:rsid w:val="007C5010"/>
    <w:rsid w:val="007C50FA"/>
    <w:rsid w:val="007C5D63"/>
    <w:rsid w:val="007C6A64"/>
    <w:rsid w:val="007D0697"/>
    <w:rsid w:val="007D0DB6"/>
    <w:rsid w:val="007D1D37"/>
    <w:rsid w:val="007D1D4D"/>
    <w:rsid w:val="007D2A2D"/>
    <w:rsid w:val="007D3075"/>
    <w:rsid w:val="007D434B"/>
    <w:rsid w:val="007D4C13"/>
    <w:rsid w:val="007D4E38"/>
    <w:rsid w:val="007D5001"/>
    <w:rsid w:val="007D5CAC"/>
    <w:rsid w:val="007D67D7"/>
    <w:rsid w:val="007D73A9"/>
    <w:rsid w:val="007D7C30"/>
    <w:rsid w:val="007E008B"/>
    <w:rsid w:val="007E02D7"/>
    <w:rsid w:val="007E0A03"/>
    <w:rsid w:val="007E1D27"/>
    <w:rsid w:val="007E2850"/>
    <w:rsid w:val="007E2F85"/>
    <w:rsid w:val="007E3A97"/>
    <w:rsid w:val="007E469E"/>
    <w:rsid w:val="007E48A9"/>
    <w:rsid w:val="007E5548"/>
    <w:rsid w:val="007E5557"/>
    <w:rsid w:val="007E6067"/>
    <w:rsid w:val="007E69BB"/>
    <w:rsid w:val="007E6E76"/>
    <w:rsid w:val="007E6FF7"/>
    <w:rsid w:val="007E7032"/>
    <w:rsid w:val="007E7ED5"/>
    <w:rsid w:val="007F1B6D"/>
    <w:rsid w:val="007F22DF"/>
    <w:rsid w:val="007F2589"/>
    <w:rsid w:val="007F3753"/>
    <w:rsid w:val="007F5E45"/>
    <w:rsid w:val="007F6238"/>
    <w:rsid w:val="007F695B"/>
    <w:rsid w:val="007F6F47"/>
    <w:rsid w:val="007F78B0"/>
    <w:rsid w:val="00801958"/>
    <w:rsid w:val="008027F5"/>
    <w:rsid w:val="00802CB7"/>
    <w:rsid w:val="0080461F"/>
    <w:rsid w:val="00804621"/>
    <w:rsid w:val="00805E8A"/>
    <w:rsid w:val="00807D4F"/>
    <w:rsid w:val="0081231A"/>
    <w:rsid w:val="008138DF"/>
    <w:rsid w:val="00814320"/>
    <w:rsid w:val="00814721"/>
    <w:rsid w:val="00815887"/>
    <w:rsid w:val="008178A3"/>
    <w:rsid w:val="00817AA6"/>
    <w:rsid w:val="00817D00"/>
    <w:rsid w:val="00820D88"/>
    <w:rsid w:val="00820EA3"/>
    <w:rsid w:val="008217F8"/>
    <w:rsid w:val="008221B7"/>
    <w:rsid w:val="0082358C"/>
    <w:rsid w:val="008240D6"/>
    <w:rsid w:val="0082672A"/>
    <w:rsid w:val="00826BE2"/>
    <w:rsid w:val="00827A99"/>
    <w:rsid w:val="008303D5"/>
    <w:rsid w:val="008318E5"/>
    <w:rsid w:val="00831ADD"/>
    <w:rsid w:val="008324EF"/>
    <w:rsid w:val="00832F68"/>
    <w:rsid w:val="008346AF"/>
    <w:rsid w:val="00834745"/>
    <w:rsid w:val="00834963"/>
    <w:rsid w:val="00834E9B"/>
    <w:rsid w:val="00836321"/>
    <w:rsid w:val="00837ADC"/>
    <w:rsid w:val="00837DCE"/>
    <w:rsid w:val="00837F44"/>
    <w:rsid w:val="008403A9"/>
    <w:rsid w:val="008405FF"/>
    <w:rsid w:val="00841AAA"/>
    <w:rsid w:val="0084347D"/>
    <w:rsid w:val="00843B43"/>
    <w:rsid w:val="008448C3"/>
    <w:rsid w:val="0084508A"/>
    <w:rsid w:val="008462D3"/>
    <w:rsid w:val="00846385"/>
    <w:rsid w:val="00846D90"/>
    <w:rsid w:val="00846F5E"/>
    <w:rsid w:val="00847AEF"/>
    <w:rsid w:val="00850408"/>
    <w:rsid w:val="0085047F"/>
    <w:rsid w:val="008507E9"/>
    <w:rsid w:val="00850FB7"/>
    <w:rsid w:val="00851A7D"/>
    <w:rsid w:val="00851D91"/>
    <w:rsid w:val="00851F78"/>
    <w:rsid w:val="008521C9"/>
    <w:rsid w:val="00852CB8"/>
    <w:rsid w:val="00854177"/>
    <w:rsid w:val="008547B6"/>
    <w:rsid w:val="00854FF4"/>
    <w:rsid w:val="00855373"/>
    <w:rsid w:val="008553DC"/>
    <w:rsid w:val="00855AF9"/>
    <w:rsid w:val="00855F42"/>
    <w:rsid w:val="008608DE"/>
    <w:rsid w:val="00860A17"/>
    <w:rsid w:val="00861603"/>
    <w:rsid w:val="008617EF"/>
    <w:rsid w:val="00861C23"/>
    <w:rsid w:val="00862BB9"/>
    <w:rsid w:val="008648B7"/>
    <w:rsid w:val="00864C00"/>
    <w:rsid w:val="00864FEC"/>
    <w:rsid w:val="008650CE"/>
    <w:rsid w:val="008652A4"/>
    <w:rsid w:val="008652B9"/>
    <w:rsid w:val="00865DE5"/>
    <w:rsid w:val="00866D7A"/>
    <w:rsid w:val="008673B1"/>
    <w:rsid w:val="008706F1"/>
    <w:rsid w:val="00870A41"/>
    <w:rsid w:val="0087131E"/>
    <w:rsid w:val="00871EF7"/>
    <w:rsid w:val="00872132"/>
    <w:rsid w:val="008733A1"/>
    <w:rsid w:val="00873DD0"/>
    <w:rsid w:val="00873F2E"/>
    <w:rsid w:val="00874359"/>
    <w:rsid w:val="0087630C"/>
    <w:rsid w:val="0087656A"/>
    <w:rsid w:val="00877855"/>
    <w:rsid w:val="00877A24"/>
    <w:rsid w:val="0088042A"/>
    <w:rsid w:val="008809F7"/>
    <w:rsid w:val="0088101F"/>
    <w:rsid w:val="0088129A"/>
    <w:rsid w:val="008827BC"/>
    <w:rsid w:val="0088322F"/>
    <w:rsid w:val="00883658"/>
    <w:rsid w:val="00883F17"/>
    <w:rsid w:val="008844D7"/>
    <w:rsid w:val="00884590"/>
    <w:rsid w:val="00884762"/>
    <w:rsid w:val="008847E0"/>
    <w:rsid w:val="00884AC9"/>
    <w:rsid w:val="0088507D"/>
    <w:rsid w:val="00885724"/>
    <w:rsid w:val="00885888"/>
    <w:rsid w:val="00885EF6"/>
    <w:rsid w:val="008860D5"/>
    <w:rsid w:val="00886291"/>
    <w:rsid w:val="00887B8D"/>
    <w:rsid w:val="0089018C"/>
    <w:rsid w:val="0089276D"/>
    <w:rsid w:val="00892F7E"/>
    <w:rsid w:val="0089346B"/>
    <w:rsid w:val="008963F4"/>
    <w:rsid w:val="00897531"/>
    <w:rsid w:val="00897762"/>
    <w:rsid w:val="00897A58"/>
    <w:rsid w:val="008A19EC"/>
    <w:rsid w:val="008A230B"/>
    <w:rsid w:val="008A319B"/>
    <w:rsid w:val="008A3AE3"/>
    <w:rsid w:val="008A4073"/>
    <w:rsid w:val="008A41FC"/>
    <w:rsid w:val="008A505B"/>
    <w:rsid w:val="008A654D"/>
    <w:rsid w:val="008A743D"/>
    <w:rsid w:val="008B1BF1"/>
    <w:rsid w:val="008B3A8E"/>
    <w:rsid w:val="008B4A6D"/>
    <w:rsid w:val="008B4F02"/>
    <w:rsid w:val="008B518E"/>
    <w:rsid w:val="008B56D5"/>
    <w:rsid w:val="008B5C01"/>
    <w:rsid w:val="008B67E4"/>
    <w:rsid w:val="008B6BA6"/>
    <w:rsid w:val="008B7116"/>
    <w:rsid w:val="008B79D4"/>
    <w:rsid w:val="008B7A85"/>
    <w:rsid w:val="008B7E14"/>
    <w:rsid w:val="008B7E5F"/>
    <w:rsid w:val="008C00DD"/>
    <w:rsid w:val="008C2774"/>
    <w:rsid w:val="008C33BC"/>
    <w:rsid w:val="008C35B9"/>
    <w:rsid w:val="008C3B36"/>
    <w:rsid w:val="008C552D"/>
    <w:rsid w:val="008C5A61"/>
    <w:rsid w:val="008C6577"/>
    <w:rsid w:val="008D1482"/>
    <w:rsid w:val="008D4339"/>
    <w:rsid w:val="008D433F"/>
    <w:rsid w:val="008D4F56"/>
    <w:rsid w:val="008D516D"/>
    <w:rsid w:val="008D51B9"/>
    <w:rsid w:val="008D5334"/>
    <w:rsid w:val="008D53EE"/>
    <w:rsid w:val="008D5508"/>
    <w:rsid w:val="008D5B80"/>
    <w:rsid w:val="008D5BB4"/>
    <w:rsid w:val="008D6223"/>
    <w:rsid w:val="008D622A"/>
    <w:rsid w:val="008D6B3C"/>
    <w:rsid w:val="008D6E86"/>
    <w:rsid w:val="008E0503"/>
    <w:rsid w:val="008E1034"/>
    <w:rsid w:val="008E113E"/>
    <w:rsid w:val="008E153F"/>
    <w:rsid w:val="008E1B99"/>
    <w:rsid w:val="008E2448"/>
    <w:rsid w:val="008E32CA"/>
    <w:rsid w:val="008E3A59"/>
    <w:rsid w:val="008E3C73"/>
    <w:rsid w:val="008E5A49"/>
    <w:rsid w:val="008E69E6"/>
    <w:rsid w:val="008E7842"/>
    <w:rsid w:val="008E7DE8"/>
    <w:rsid w:val="008F00EA"/>
    <w:rsid w:val="008F1683"/>
    <w:rsid w:val="008F1AFE"/>
    <w:rsid w:val="008F1D33"/>
    <w:rsid w:val="008F24FB"/>
    <w:rsid w:val="008F37F3"/>
    <w:rsid w:val="008F3C60"/>
    <w:rsid w:val="008F4077"/>
    <w:rsid w:val="008F44AF"/>
    <w:rsid w:val="008F4E05"/>
    <w:rsid w:val="008F5680"/>
    <w:rsid w:val="008F7010"/>
    <w:rsid w:val="008F7B92"/>
    <w:rsid w:val="00900AB3"/>
    <w:rsid w:val="009026FC"/>
    <w:rsid w:val="00902AA8"/>
    <w:rsid w:val="00902EDF"/>
    <w:rsid w:val="009037A0"/>
    <w:rsid w:val="00904267"/>
    <w:rsid w:val="00904A8C"/>
    <w:rsid w:val="00904B6B"/>
    <w:rsid w:val="00905111"/>
    <w:rsid w:val="00907169"/>
    <w:rsid w:val="0091066B"/>
    <w:rsid w:val="00910678"/>
    <w:rsid w:val="009123A5"/>
    <w:rsid w:val="00912914"/>
    <w:rsid w:val="00913FC4"/>
    <w:rsid w:val="009149AB"/>
    <w:rsid w:val="00915006"/>
    <w:rsid w:val="009154B7"/>
    <w:rsid w:val="00915AB6"/>
    <w:rsid w:val="00915BB4"/>
    <w:rsid w:val="009173EF"/>
    <w:rsid w:val="009177AD"/>
    <w:rsid w:val="00917911"/>
    <w:rsid w:val="00917DD0"/>
    <w:rsid w:val="00921A5F"/>
    <w:rsid w:val="00921AD8"/>
    <w:rsid w:val="00921E4C"/>
    <w:rsid w:val="00922040"/>
    <w:rsid w:val="00922917"/>
    <w:rsid w:val="00923843"/>
    <w:rsid w:val="0092460B"/>
    <w:rsid w:val="0092463F"/>
    <w:rsid w:val="009248AB"/>
    <w:rsid w:val="00925075"/>
    <w:rsid w:val="009251D4"/>
    <w:rsid w:val="0092557E"/>
    <w:rsid w:val="0092643F"/>
    <w:rsid w:val="00926814"/>
    <w:rsid w:val="009327BB"/>
    <w:rsid w:val="00932A1A"/>
    <w:rsid w:val="0093371B"/>
    <w:rsid w:val="00934312"/>
    <w:rsid w:val="00935E4C"/>
    <w:rsid w:val="0093663A"/>
    <w:rsid w:val="009366EF"/>
    <w:rsid w:val="009409B3"/>
    <w:rsid w:val="00940D65"/>
    <w:rsid w:val="009410D2"/>
    <w:rsid w:val="00941816"/>
    <w:rsid w:val="0094218C"/>
    <w:rsid w:val="009424C1"/>
    <w:rsid w:val="00943096"/>
    <w:rsid w:val="0094531F"/>
    <w:rsid w:val="009454CA"/>
    <w:rsid w:val="00946F33"/>
    <w:rsid w:val="00947B8B"/>
    <w:rsid w:val="0095118D"/>
    <w:rsid w:val="009526A9"/>
    <w:rsid w:val="009530BB"/>
    <w:rsid w:val="0095368A"/>
    <w:rsid w:val="00953A6E"/>
    <w:rsid w:val="00953C2C"/>
    <w:rsid w:val="009540FA"/>
    <w:rsid w:val="009545AA"/>
    <w:rsid w:val="00955621"/>
    <w:rsid w:val="00955C44"/>
    <w:rsid w:val="00956145"/>
    <w:rsid w:val="00956236"/>
    <w:rsid w:val="00956CF8"/>
    <w:rsid w:val="00956E04"/>
    <w:rsid w:val="00957E76"/>
    <w:rsid w:val="00957FD0"/>
    <w:rsid w:val="00960693"/>
    <w:rsid w:val="0096078C"/>
    <w:rsid w:val="0096181B"/>
    <w:rsid w:val="00961B34"/>
    <w:rsid w:val="00962702"/>
    <w:rsid w:val="00962995"/>
    <w:rsid w:val="00963B11"/>
    <w:rsid w:val="00963E54"/>
    <w:rsid w:val="00965C02"/>
    <w:rsid w:val="00965C27"/>
    <w:rsid w:val="00966698"/>
    <w:rsid w:val="0096718F"/>
    <w:rsid w:val="00970B0F"/>
    <w:rsid w:val="00971368"/>
    <w:rsid w:val="0097249A"/>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4AD5"/>
    <w:rsid w:val="00984E96"/>
    <w:rsid w:val="00984FB7"/>
    <w:rsid w:val="00986E3E"/>
    <w:rsid w:val="00987498"/>
    <w:rsid w:val="00987966"/>
    <w:rsid w:val="00987C9B"/>
    <w:rsid w:val="00987FCC"/>
    <w:rsid w:val="00990027"/>
    <w:rsid w:val="0099293C"/>
    <w:rsid w:val="00992C81"/>
    <w:rsid w:val="00993C97"/>
    <w:rsid w:val="00995248"/>
    <w:rsid w:val="0099574D"/>
    <w:rsid w:val="009957EF"/>
    <w:rsid w:val="00996665"/>
    <w:rsid w:val="009976FD"/>
    <w:rsid w:val="009A0399"/>
    <w:rsid w:val="009A0C31"/>
    <w:rsid w:val="009A11C6"/>
    <w:rsid w:val="009A22C7"/>
    <w:rsid w:val="009A2DB7"/>
    <w:rsid w:val="009A5129"/>
    <w:rsid w:val="009A5A7B"/>
    <w:rsid w:val="009A5B3A"/>
    <w:rsid w:val="009A5BAD"/>
    <w:rsid w:val="009A6208"/>
    <w:rsid w:val="009A6EBA"/>
    <w:rsid w:val="009B4389"/>
    <w:rsid w:val="009B46C8"/>
    <w:rsid w:val="009B4F83"/>
    <w:rsid w:val="009B500F"/>
    <w:rsid w:val="009B5374"/>
    <w:rsid w:val="009B58AB"/>
    <w:rsid w:val="009B5D0D"/>
    <w:rsid w:val="009B69F5"/>
    <w:rsid w:val="009B7AA8"/>
    <w:rsid w:val="009C02DD"/>
    <w:rsid w:val="009C03D3"/>
    <w:rsid w:val="009C0793"/>
    <w:rsid w:val="009C1576"/>
    <w:rsid w:val="009C2451"/>
    <w:rsid w:val="009C2CDB"/>
    <w:rsid w:val="009C3388"/>
    <w:rsid w:val="009C3747"/>
    <w:rsid w:val="009C4CAB"/>
    <w:rsid w:val="009C4D47"/>
    <w:rsid w:val="009C6A77"/>
    <w:rsid w:val="009C6C80"/>
    <w:rsid w:val="009D15D1"/>
    <w:rsid w:val="009D166F"/>
    <w:rsid w:val="009D229D"/>
    <w:rsid w:val="009D23E6"/>
    <w:rsid w:val="009D3026"/>
    <w:rsid w:val="009D3ED0"/>
    <w:rsid w:val="009D47FE"/>
    <w:rsid w:val="009D6493"/>
    <w:rsid w:val="009D6950"/>
    <w:rsid w:val="009D698A"/>
    <w:rsid w:val="009D6D65"/>
    <w:rsid w:val="009D6E2B"/>
    <w:rsid w:val="009E074E"/>
    <w:rsid w:val="009E1ABD"/>
    <w:rsid w:val="009E263F"/>
    <w:rsid w:val="009E3D43"/>
    <w:rsid w:val="009E3E37"/>
    <w:rsid w:val="009E452C"/>
    <w:rsid w:val="009E49AA"/>
    <w:rsid w:val="009E4AEC"/>
    <w:rsid w:val="009E5EF3"/>
    <w:rsid w:val="009E6C7D"/>
    <w:rsid w:val="009F02E4"/>
    <w:rsid w:val="009F1B21"/>
    <w:rsid w:val="009F377A"/>
    <w:rsid w:val="009F3963"/>
    <w:rsid w:val="009F4313"/>
    <w:rsid w:val="009F575B"/>
    <w:rsid w:val="009F601D"/>
    <w:rsid w:val="009F6035"/>
    <w:rsid w:val="009F7625"/>
    <w:rsid w:val="009F77D1"/>
    <w:rsid w:val="00A019CF"/>
    <w:rsid w:val="00A0358B"/>
    <w:rsid w:val="00A0387F"/>
    <w:rsid w:val="00A03F57"/>
    <w:rsid w:val="00A04B41"/>
    <w:rsid w:val="00A0505E"/>
    <w:rsid w:val="00A05E04"/>
    <w:rsid w:val="00A06A5F"/>
    <w:rsid w:val="00A1072B"/>
    <w:rsid w:val="00A11C77"/>
    <w:rsid w:val="00A122C0"/>
    <w:rsid w:val="00A13D3D"/>
    <w:rsid w:val="00A1645B"/>
    <w:rsid w:val="00A16813"/>
    <w:rsid w:val="00A175F9"/>
    <w:rsid w:val="00A17B64"/>
    <w:rsid w:val="00A17F28"/>
    <w:rsid w:val="00A2018E"/>
    <w:rsid w:val="00A20A5C"/>
    <w:rsid w:val="00A21CAD"/>
    <w:rsid w:val="00A22C38"/>
    <w:rsid w:val="00A23F20"/>
    <w:rsid w:val="00A24173"/>
    <w:rsid w:val="00A2422C"/>
    <w:rsid w:val="00A24EF0"/>
    <w:rsid w:val="00A24F46"/>
    <w:rsid w:val="00A25284"/>
    <w:rsid w:val="00A25A43"/>
    <w:rsid w:val="00A269C8"/>
    <w:rsid w:val="00A26BB0"/>
    <w:rsid w:val="00A26C9B"/>
    <w:rsid w:val="00A26CB2"/>
    <w:rsid w:val="00A27020"/>
    <w:rsid w:val="00A31F2D"/>
    <w:rsid w:val="00A32155"/>
    <w:rsid w:val="00A326A3"/>
    <w:rsid w:val="00A32C2C"/>
    <w:rsid w:val="00A348AF"/>
    <w:rsid w:val="00A35220"/>
    <w:rsid w:val="00A35515"/>
    <w:rsid w:val="00A35569"/>
    <w:rsid w:val="00A36495"/>
    <w:rsid w:val="00A37950"/>
    <w:rsid w:val="00A41D5A"/>
    <w:rsid w:val="00A439BC"/>
    <w:rsid w:val="00A4495D"/>
    <w:rsid w:val="00A45198"/>
    <w:rsid w:val="00A458AC"/>
    <w:rsid w:val="00A459AA"/>
    <w:rsid w:val="00A45C05"/>
    <w:rsid w:val="00A45D37"/>
    <w:rsid w:val="00A476D6"/>
    <w:rsid w:val="00A50C2C"/>
    <w:rsid w:val="00A5176F"/>
    <w:rsid w:val="00A51E5B"/>
    <w:rsid w:val="00A51F20"/>
    <w:rsid w:val="00A5231C"/>
    <w:rsid w:val="00A524DC"/>
    <w:rsid w:val="00A52DE9"/>
    <w:rsid w:val="00A52FC8"/>
    <w:rsid w:val="00A53627"/>
    <w:rsid w:val="00A540E7"/>
    <w:rsid w:val="00A54306"/>
    <w:rsid w:val="00A55BA2"/>
    <w:rsid w:val="00A55DDA"/>
    <w:rsid w:val="00A55FE5"/>
    <w:rsid w:val="00A5663F"/>
    <w:rsid w:val="00A6045F"/>
    <w:rsid w:val="00A60B6C"/>
    <w:rsid w:val="00A60BF8"/>
    <w:rsid w:val="00A60E14"/>
    <w:rsid w:val="00A6181E"/>
    <w:rsid w:val="00A623D4"/>
    <w:rsid w:val="00A62CF5"/>
    <w:rsid w:val="00A63BF7"/>
    <w:rsid w:val="00A63D13"/>
    <w:rsid w:val="00A64EC8"/>
    <w:rsid w:val="00A658D2"/>
    <w:rsid w:val="00A65BF5"/>
    <w:rsid w:val="00A669F1"/>
    <w:rsid w:val="00A67909"/>
    <w:rsid w:val="00A70728"/>
    <w:rsid w:val="00A72781"/>
    <w:rsid w:val="00A728FD"/>
    <w:rsid w:val="00A72FFA"/>
    <w:rsid w:val="00A75A55"/>
    <w:rsid w:val="00A75E3F"/>
    <w:rsid w:val="00A75E8B"/>
    <w:rsid w:val="00A766CF"/>
    <w:rsid w:val="00A7686D"/>
    <w:rsid w:val="00A76BEC"/>
    <w:rsid w:val="00A76CD7"/>
    <w:rsid w:val="00A7773C"/>
    <w:rsid w:val="00A7787C"/>
    <w:rsid w:val="00A8042B"/>
    <w:rsid w:val="00A81E17"/>
    <w:rsid w:val="00A82359"/>
    <w:rsid w:val="00A84AAC"/>
    <w:rsid w:val="00A85184"/>
    <w:rsid w:val="00A872D5"/>
    <w:rsid w:val="00A87A36"/>
    <w:rsid w:val="00A9020D"/>
    <w:rsid w:val="00A9068E"/>
    <w:rsid w:val="00A90DD7"/>
    <w:rsid w:val="00A92ACE"/>
    <w:rsid w:val="00A92EAE"/>
    <w:rsid w:val="00A93D75"/>
    <w:rsid w:val="00A948B4"/>
    <w:rsid w:val="00A949AD"/>
    <w:rsid w:val="00A954D8"/>
    <w:rsid w:val="00A96031"/>
    <w:rsid w:val="00A973AA"/>
    <w:rsid w:val="00A979F0"/>
    <w:rsid w:val="00AA0544"/>
    <w:rsid w:val="00AA058B"/>
    <w:rsid w:val="00AA0CDB"/>
    <w:rsid w:val="00AA1283"/>
    <w:rsid w:val="00AA1693"/>
    <w:rsid w:val="00AA39A9"/>
    <w:rsid w:val="00AA3B6A"/>
    <w:rsid w:val="00AA4AA3"/>
    <w:rsid w:val="00AA634A"/>
    <w:rsid w:val="00AA71B9"/>
    <w:rsid w:val="00AB0461"/>
    <w:rsid w:val="00AB1657"/>
    <w:rsid w:val="00AB1ED0"/>
    <w:rsid w:val="00AB2275"/>
    <w:rsid w:val="00AB2284"/>
    <w:rsid w:val="00AB2324"/>
    <w:rsid w:val="00AB23C0"/>
    <w:rsid w:val="00AB260F"/>
    <w:rsid w:val="00AB2B74"/>
    <w:rsid w:val="00AB3161"/>
    <w:rsid w:val="00AB35B1"/>
    <w:rsid w:val="00AB423D"/>
    <w:rsid w:val="00AB4553"/>
    <w:rsid w:val="00AB4874"/>
    <w:rsid w:val="00AB4F54"/>
    <w:rsid w:val="00AB4FC0"/>
    <w:rsid w:val="00AB6120"/>
    <w:rsid w:val="00AB6496"/>
    <w:rsid w:val="00AB6A81"/>
    <w:rsid w:val="00AC0B55"/>
    <w:rsid w:val="00AC1D9F"/>
    <w:rsid w:val="00AC29BB"/>
    <w:rsid w:val="00AC3111"/>
    <w:rsid w:val="00AC3942"/>
    <w:rsid w:val="00AC5B58"/>
    <w:rsid w:val="00AC651D"/>
    <w:rsid w:val="00AC7A37"/>
    <w:rsid w:val="00AC7FB1"/>
    <w:rsid w:val="00AD00B7"/>
    <w:rsid w:val="00AD0BC7"/>
    <w:rsid w:val="00AD1AAE"/>
    <w:rsid w:val="00AD1C7F"/>
    <w:rsid w:val="00AD2B29"/>
    <w:rsid w:val="00AD3595"/>
    <w:rsid w:val="00AD3902"/>
    <w:rsid w:val="00AD44EB"/>
    <w:rsid w:val="00AD4C8D"/>
    <w:rsid w:val="00AD68A4"/>
    <w:rsid w:val="00AD6A78"/>
    <w:rsid w:val="00AD6AEB"/>
    <w:rsid w:val="00AE1CE0"/>
    <w:rsid w:val="00AE2459"/>
    <w:rsid w:val="00AE2CB3"/>
    <w:rsid w:val="00AE363A"/>
    <w:rsid w:val="00AE3803"/>
    <w:rsid w:val="00AE3D32"/>
    <w:rsid w:val="00AE4097"/>
    <w:rsid w:val="00AE41AA"/>
    <w:rsid w:val="00AE44A3"/>
    <w:rsid w:val="00AE4CD6"/>
    <w:rsid w:val="00AE67FE"/>
    <w:rsid w:val="00AE7A50"/>
    <w:rsid w:val="00AF0101"/>
    <w:rsid w:val="00AF1FF7"/>
    <w:rsid w:val="00AF2278"/>
    <w:rsid w:val="00AF396E"/>
    <w:rsid w:val="00AF3A72"/>
    <w:rsid w:val="00AF524B"/>
    <w:rsid w:val="00AF54C7"/>
    <w:rsid w:val="00AF567A"/>
    <w:rsid w:val="00AF5C86"/>
    <w:rsid w:val="00AF743E"/>
    <w:rsid w:val="00AF7832"/>
    <w:rsid w:val="00B00112"/>
    <w:rsid w:val="00B01272"/>
    <w:rsid w:val="00B013FA"/>
    <w:rsid w:val="00B0178E"/>
    <w:rsid w:val="00B02AA5"/>
    <w:rsid w:val="00B02ED0"/>
    <w:rsid w:val="00B02F9E"/>
    <w:rsid w:val="00B0490A"/>
    <w:rsid w:val="00B04A2C"/>
    <w:rsid w:val="00B04B13"/>
    <w:rsid w:val="00B04FD3"/>
    <w:rsid w:val="00B0620A"/>
    <w:rsid w:val="00B06DA9"/>
    <w:rsid w:val="00B078EA"/>
    <w:rsid w:val="00B07B58"/>
    <w:rsid w:val="00B103F5"/>
    <w:rsid w:val="00B11619"/>
    <w:rsid w:val="00B1269E"/>
    <w:rsid w:val="00B1358F"/>
    <w:rsid w:val="00B13836"/>
    <w:rsid w:val="00B13AAB"/>
    <w:rsid w:val="00B13D30"/>
    <w:rsid w:val="00B146F7"/>
    <w:rsid w:val="00B14A74"/>
    <w:rsid w:val="00B14DF5"/>
    <w:rsid w:val="00B15FDA"/>
    <w:rsid w:val="00B16D95"/>
    <w:rsid w:val="00B174A6"/>
    <w:rsid w:val="00B21421"/>
    <w:rsid w:val="00B21B66"/>
    <w:rsid w:val="00B21D7B"/>
    <w:rsid w:val="00B2230B"/>
    <w:rsid w:val="00B2250C"/>
    <w:rsid w:val="00B228C0"/>
    <w:rsid w:val="00B250A3"/>
    <w:rsid w:val="00B259EF"/>
    <w:rsid w:val="00B31488"/>
    <w:rsid w:val="00B31EBA"/>
    <w:rsid w:val="00B32370"/>
    <w:rsid w:val="00B32488"/>
    <w:rsid w:val="00B32F71"/>
    <w:rsid w:val="00B337EE"/>
    <w:rsid w:val="00B349A8"/>
    <w:rsid w:val="00B3530A"/>
    <w:rsid w:val="00B359E5"/>
    <w:rsid w:val="00B37016"/>
    <w:rsid w:val="00B371DF"/>
    <w:rsid w:val="00B41962"/>
    <w:rsid w:val="00B4285B"/>
    <w:rsid w:val="00B43385"/>
    <w:rsid w:val="00B438FF"/>
    <w:rsid w:val="00B43AE8"/>
    <w:rsid w:val="00B4551D"/>
    <w:rsid w:val="00B46AD7"/>
    <w:rsid w:val="00B47A7E"/>
    <w:rsid w:val="00B50FC6"/>
    <w:rsid w:val="00B51715"/>
    <w:rsid w:val="00B517F0"/>
    <w:rsid w:val="00B51EAC"/>
    <w:rsid w:val="00B529E1"/>
    <w:rsid w:val="00B5594E"/>
    <w:rsid w:val="00B56E97"/>
    <w:rsid w:val="00B56F3A"/>
    <w:rsid w:val="00B57D81"/>
    <w:rsid w:val="00B600C1"/>
    <w:rsid w:val="00B60706"/>
    <w:rsid w:val="00B618DE"/>
    <w:rsid w:val="00B61BD5"/>
    <w:rsid w:val="00B6300F"/>
    <w:rsid w:val="00B6349D"/>
    <w:rsid w:val="00B64A56"/>
    <w:rsid w:val="00B65A8B"/>
    <w:rsid w:val="00B65BAE"/>
    <w:rsid w:val="00B66132"/>
    <w:rsid w:val="00B66600"/>
    <w:rsid w:val="00B66DE2"/>
    <w:rsid w:val="00B678D4"/>
    <w:rsid w:val="00B67B5B"/>
    <w:rsid w:val="00B7005B"/>
    <w:rsid w:val="00B702F5"/>
    <w:rsid w:val="00B708C1"/>
    <w:rsid w:val="00B70AD7"/>
    <w:rsid w:val="00B72012"/>
    <w:rsid w:val="00B73BA5"/>
    <w:rsid w:val="00B745BB"/>
    <w:rsid w:val="00B74632"/>
    <w:rsid w:val="00B765B7"/>
    <w:rsid w:val="00B76918"/>
    <w:rsid w:val="00B77162"/>
    <w:rsid w:val="00B77491"/>
    <w:rsid w:val="00B82DAA"/>
    <w:rsid w:val="00B82F38"/>
    <w:rsid w:val="00B8358D"/>
    <w:rsid w:val="00B83665"/>
    <w:rsid w:val="00B83811"/>
    <w:rsid w:val="00B84098"/>
    <w:rsid w:val="00B840C8"/>
    <w:rsid w:val="00B840D4"/>
    <w:rsid w:val="00B85B65"/>
    <w:rsid w:val="00B85D9B"/>
    <w:rsid w:val="00B86BC6"/>
    <w:rsid w:val="00B90AA8"/>
    <w:rsid w:val="00B91892"/>
    <w:rsid w:val="00B9302E"/>
    <w:rsid w:val="00B941D5"/>
    <w:rsid w:val="00B953D4"/>
    <w:rsid w:val="00B95825"/>
    <w:rsid w:val="00B95AAA"/>
    <w:rsid w:val="00B97033"/>
    <w:rsid w:val="00B97343"/>
    <w:rsid w:val="00B97419"/>
    <w:rsid w:val="00B97D94"/>
    <w:rsid w:val="00BA034F"/>
    <w:rsid w:val="00BA0801"/>
    <w:rsid w:val="00BA13BC"/>
    <w:rsid w:val="00BA211D"/>
    <w:rsid w:val="00BA2784"/>
    <w:rsid w:val="00BA29D1"/>
    <w:rsid w:val="00BA2BC9"/>
    <w:rsid w:val="00BA4DE8"/>
    <w:rsid w:val="00BA4F16"/>
    <w:rsid w:val="00BA5C52"/>
    <w:rsid w:val="00BA6803"/>
    <w:rsid w:val="00BA6CBF"/>
    <w:rsid w:val="00BA76F3"/>
    <w:rsid w:val="00BA7B10"/>
    <w:rsid w:val="00BB09C9"/>
    <w:rsid w:val="00BB0ADA"/>
    <w:rsid w:val="00BB0E28"/>
    <w:rsid w:val="00BB20B4"/>
    <w:rsid w:val="00BB22F8"/>
    <w:rsid w:val="00BB255D"/>
    <w:rsid w:val="00BB2E6F"/>
    <w:rsid w:val="00BB5EFC"/>
    <w:rsid w:val="00BB60A1"/>
    <w:rsid w:val="00BB7371"/>
    <w:rsid w:val="00BC06E0"/>
    <w:rsid w:val="00BC0828"/>
    <w:rsid w:val="00BC0C6F"/>
    <w:rsid w:val="00BC0F38"/>
    <w:rsid w:val="00BC1064"/>
    <w:rsid w:val="00BC10C6"/>
    <w:rsid w:val="00BC29B4"/>
    <w:rsid w:val="00BC3811"/>
    <w:rsid w:val="00BC4086"/>
    <w:rsid w:val="00BC5F1D"/>
    <w:rsid w:val="00BC7359"/>
    <w:rsid w:val="00BC75E4"/>
    <w:rsid w:val="00BD0CF1"/>
    <w:rsid w:val="00BD25F9"/>
    <w:rsid w:val="00BD424F"/>
    <w:rsid w:val="00BD4447"/>
    <w:rsid w:val="00BD4D4D"/>
    <w:rsid w:val="00BD55B5"/>
    <w:rsid w:val="00BD71E2"/>
    <w:rsid w:val="00BD7534"/>
    <w:rsid w:val="00BD7D63"/>
    <w:rsid w:val="00BE01A0"/>
    <w:rsid w:val="00BE0CA3"/>
    <w:rsid w:val="00BE0E05"/>
    <w:rsid w:val="00BE15EA"/>
    <w:rsid w:val="00BE22BB"/>
    <w:rsid w:val="00BE259C"/>
    <w:rsid w:val="00BE2BB9"/>
    <w:rsid w:val="00BE3620"/>
    <w:rsid w:val="00BE5465"/>
    <w:rsid w:val="00BE5BD7"/>
    <w:rsid w:val="00BE659F"/>
    <w:rsid w:val="00BE72EA"/>
    <w:rsid w:val="00BF01B9"/>
    <w:rsid w:val="00BF0D5C"/>
    <w:rsid w:val="00BF1042"/>
    <w:rsid w:val="00BF10BF"/>
    <w:rsid w:val="00BF1635"/>
    <w:rsid w:val="00BF291A"/>
    <w:rsid w:val="00BF308A"/>
    <w:rsid w:val="00BF33DE"/>
    <w:rsid w:val="00BF3461"/>
    <w:rsid w:val="00BF35A3"/>
    <w:rsid w:val="00BF3E08"/>
    <w:rsid w:val="00BF4A12"/>
    <w:rsid w:val="00BF4EE8"/>
    <w:rsid w:val="00BF540A"/>
    <w:rsid w:val="00BF5474"/>
    <w:rsid w:val="00BF6783"/>
    <w:rsid w:val="00BF708E"/>
    <w:rsid w:val="00BF742A"/>
    <w:rsid w:val="00BF7ACF"/>
    <w:rsid w:val="00BF7BA2"/>
    <w:rsid w:val="00BF7D87"/>
    <w:rsid w:val="00C018B5"/>
    <w:rsid w:val="00C0235D"/>
    <w:rsid w:val="00C02F3F"/>
    <w:rsid w:val="00C03166"/>
    <w:rsid w:val="00C03216"/>
    <w:rsid w:val="00C042A4"/>
    <w:rsid w:val="00C0550D"/>
    <w:rsid w:val="00C06338"/>
    <w:rsid w:val="00C069E3"/>
    <w:rsid w:val="00C104E1"/>
    <w:rsid w:val="00C12F01"/>
    <w:rsid w:val="00C13F65"/>
    <w:rsid w:val="00C14662"/>
    <w:rsid w:val="00C14FB7"/>
    <w:rsid w:val="00C1576C"/>
    <w:rsid w:val="00C157E9"/>
    <w:rsid w:val="00C15FFF"/>
    <w:rsid w:val="00C1694F"/>
    <w:rsid w:val="00C171C4"/>
    <w:rsid w:val="00C2058D"/>
    <w:rsid w:val="00C20A18"/>
    <w:rsid w:val="00C213C2"/>
    <w:rsid w:val="00C215A5"/>
    <w:rsid w:val="00C22AF0"/>
    <w:rsid w:val="00C22E02"/>
    <w:rsid w:val="00C22F3F"/>
    <w:rsid w:val="00C23482"/>
    <w:rsid w:val="00C2357A"/>
    <w:rsid w:val="00C24C6D"/>
    <w:rsid w:val="00C25480"/>
    <w:rsid w:val="00C25894"/>
    <w:rsid w:val="00C2634A"/>
    <w:rsid w:val="00C279E3"/>
    <w:rsid w:val="00C3015A"/>
    <w:rsid w:val="00C3057A"/>
    <w:rsid w:val="00C30CC9"/>
    <w:rsid w:val="00C31E76"/>
    <w:rsid w:val="00C327CC"/>
    <w:rsid w:val="00C32A09"/>
    <w:rsid w:val="00C33398"/>
    <w:rsid w:val="00C334B3"/>
    <w:rsid w:val="00C339B9"/>
    <w:rsid w:val="00C33EAD"/>
    <w:rsid w:val="00C349B9"/>
    <w:rsid w:val="00C34FFA"/>
    <w:rsid w:val="00C35027"/>
    <w:rsid w:val="00C352B4"/>
    <w:rsid w:val="00C35A1D"/>
    <w:rsid w:val="00C35CB9"/>
    <w:rsid w:val="00C36ADB"/>
    <w:rsid w:val="00C377D5"/>
    <w:rsid w:val="00C405AC"/>
    <w:rsid w:val="00C40905"/>
    <w:rsid w:val="00C41547"/>
    <w:rsid w:val="00C4190D"/>
    <w:rsid w:val="00C42076"/>
    <w:rsid w:val="00C421C5"/>
    <w:rsid w:val="00C430EA"/>
    <w:rsid w:val="00C43AA6"/>
    <w:rsid w:val="00C43B0D"/>
    <w:rsid w:val="00C4529F"/>
    <w:rsid w:val="00C45C0D"/>
    <w:rsid w:val="00C45FF0"/>
    <w:rsid w:val="00C46C23"/>
    <w:rsid w:val="00C47653"/>
    <w:rsid w:val="00C47B58"/>
    <w:rsid w:val="00C47F44"/>
    <w:rsid w:val="00C505BB"/>
    <w:rsid w:val="00C505F6"/>
    <w:rsid w:val="00C5117B"/>
    <w:rsid w:val="00C52B1E"/>
    <w:rsid w:val="00C52EB4"/>
    <w:rsid w:val="00C542F5"/>
    <w:rsid w:val="00C54709"/>
    <w:rsid w:val="00C5488E"/>
    <w:rsid w:val="00C54F57"/>
    <w:rsid w:val="00C57987"/>
    <w:rsid w:val="00C60947"/>
    <w:rsid w:val="00C60BE6"/>
    <w:rsid w:val="00C6258D"/>
    <w:rsid w:val="00C62C5F"/>
    <w:rsid w:val="00C63516"/>
    <w:rsid w:val="00C63A5D"/>
    <w:rsid w:val="00C64487"/>
    <w:rsid w:val="00C67E09"/>
    <w:rsid w:val="00C71FDD"/>
    <w:rsid w:val="00C723AA"/>
    <w:rsid w:val="00C7276D"/>
    <w:rsid w:val="00C7355F"/>
    <w:rsid w:val="00C74A13"/>
    <w:rsid w:val="00C74B58"/>
    <w:rsid w:val="00C74D8B"/>
    <w:rsid w:val="00C753DB"/>
    <w:rsid w:val="00C7562A"/>
    <w:rsid w:val="00C75B51"/>
    <w:rsid w:val="00C75D80"/>
    <w:rsid w:val="00C76085"/>
    <w:rsid w:val="00C80EDF"/>
    <w:rsid w:val="00C80F09"/>
    <w:rsid w:val="00C81745"/>
    <w:rsid w:val="00C81868"/>
    <w:rsid w:val="00C81B29"/>
    <w:rsid w:val="00C83737"/>
    <w:rsid w:val="00C84437"/>
    <w:rsid w:val="00C85044"/>
    <w:rsid w:val="00C8584A"/>
    <w:rsid w:val="00C85B0E"/>
    <w:rsid w:val="00C869CC"/>
    <w:rsid w:val="00C86F3D"/>
    <w:rsid w:val="00C876C3"/>
    <w:rsid w:val="00C901F2"/>
    <w:rsid w:val="00C91BC8"/>
    <w:rsid w:val="00C92199"/>
    <w:rsid w:val="00C92D26"/>
    <w:rsid w:val="00C9312C"/>
    <w:rsid w:val="00C96C41"/>
    <w:rsid w:val="00C976C4"/>
    <w:rsid w:val="00C97809"/>
    <w:rsid w:val="00CA0C1D"/>
    <w:rsid w:val="00CA13D3"/>
    <w:rsid w:val="00CA13DA"/>
    <w:rsid w:val="00CA1B84"/>
    <w:rsid w:val="00CA1E81"/>
    <w:rsid w:val="00CA2A6D"/>
    <w:rsid w:val="00CA3E5E"/>
    <w:rsid w:val="00CA5989"/>
    <w:rsid w:val="00CA5D6C"/>
    <w:rsid w:val="00CB00BE"/>
    <w:rsid w:val="00CB0BAA"/>
    <w:rsid w:val="00CB107A"/>
    <w:rsid w:val="00CB1A37"/>
    <w:rsid w:val="00CB1E47"/>
    <w:rsid w:val="00CB2783"/>
    <w:rsid w:val="00CB2F4B"/>
    <w:rsid w:val="00CB36A6"/>
    <w:rsid w:val="00CB387A"/>
    <w:rsid w:val="00CB4B2B"/>
    <w:rsid w:val="00CB69C1"/>
    <w:rsid w:val="00CB6A2D"/>
    <w:rsid w:val="00CB7F2C"/>
    <w:rsid w:val="00CC0445"/>
    <w:rsid w:val="00CC10B2"/>
    <w:rsid w:val="00CC3DB1"/>
    <w:rsid w:val="00CC454D"/>
    <w:rsid w:val="00CC46CE"/>
    <w:rsid w:val="00CC4806"/>
    <w:rsid w:val="00CC4DC0"/>
    <w:rsid w:val="00CC553E"/>
    <w:rsid w:val="00CC61CF"/>
    <w:rsid w:val="00CC6AAD"/>
    <w:rsid w:val="00CC70B2"/>
    <w:rsid w:val="00CD032A"/>
    <w:rsid w:val="00CD05AB"/>
    <w:rsid w:val="00CD25F5"/>
    <w:rsid w:val="00CD2C31"/>
    <w:rsid w:val="00CD4913"/>
    <w:rsid w:val="00CD4F9B"/>
    <w:rsid w:val="00CD538B"/>
    <w:rsid w:val="00CD5A70"/>
    <w:rsid w:val="00CD6423"/>
    <w:rsid w:val="00CD75E2"/>
    <w:rsid w:val="00CD7D5B"/>
    <w:rsid w:val="00CE08FA"/>
    <w:rsid w:val="00CE1C85"/>
    <w:rsid w:val="00CE2876"/>
    <w:rsid w:val="00CE3A1E"/>
    <w:rsid w:val="00CE4F6D"/>
    <w:rsid w:val="00CE5B97"/>
    <w:rsid w:val="00CE66DD"/>
    <w:rsid w:val="00CE6759"/>
    <w:rsid w:val="00CE7393"/>
    <w:rsid w:val="00CE7C95"/>
    <w:rsid w:val="00CF0699"/>
    <w:rsid w:val="00CF1286"/>
    <w:rsid w:val="00CF1838"/>
    <w:rsid w:val="00CF1A2D"/>
    <w:rsid w:val="00CF2179"/>
    <w:rsid w:val="00CF26A7"/>
    <w:rsid w:val="00CF3B86"/>
    <w:rsid w:val="00CF43A3"/>
    <w:rsid w:val="00CF566F"/>
    <w:rsid w:val="00CF6388"/>
    <w:rsid w:val="00CF7A05"/>
    <w:rsid w:val="00CF7EEC"/>
    <w:rsid w:val="00D02038"/>
    <w:rsid w:val="00D026CC"/>
    <w:rsid w:val="00D02880"/>
    <w:rsid w:val="00D02B1D"/>
    <w:rsid w:val="00D02BDD"/>
    <w:rsid w:val="00D03251"/>
    <w:rsid w:val="00D03261"/>
    <w:rsid w:val="00D03E01"/>
    <w:rsid w:val="00D04498"/>
    <w:rsid w:val="00D04FB0"/>
    <w:rsid w:val="00D05618"/>
    <w:rsid w:val="00D05E52"/>
    <w:rsid w:val="00D063D5"/>
    <w:rsid w:val="00D067ED"/>
    <w:rsid w:val="00D0707C"/>
    <w:rsid w:val="00D10E5D"/>
    <w:rsid w:val="00D11B35"/>
    <w:rsid w:val="00D12654"/>
    <w:rsid w:val="00D129B9"/>
    <w:rsid w:val="00D12B69"/>
    <w:rsid w:val="00D12F5F"/>
    <w:rsid w:val="00D13457"/>
    <w:rsid w:val="00D14797"/>
    <w:rsid w:val="00D1544A"/>
    <w:rsid w:val="00D159FB"/>
    <w:rsid w:val="00D16434"/>
    <w:rsid w:val="00D176E3"/>
    <w:rsid w:val="00D1771C"/>
    <w:rsid w:val="00D17D59"/>
    <w:rsid w:val="00D2140E"/>
    <w:rsid w:val="00D22A92"/>
    <w:rsid w:val="00D237CD"/>
    <w:rsid w:val="00D23EB0"/>
    <w:rsid w:val="00D24E17"/>
    <w:rsid w:val="00D252C4"/>
    <w:rsid w:val="00D25329"/>
    <w:rsid w:val="00D2565F"/>
    <w:rsid w:val="00D263B0"/>
    <w:rsid w:val="00D26651"/>
    <w:rsid w:val="00D27CB3"/>
    <w:rsid w:val="00D3107B"/>
    <w:rsid w:val="00D31C1B"/>
    <w:rsid w:val="00D31CD0"/>
    <w:rsid w:val="00D31DA2"/>
    <w:rsid w:val="00D326E0"/>
    <w:rsid w:val="00D33192"/>
    <w:rsid w:val="00D344A1"/>
    <w:rsid w:val="00D34C0E"/>
    <w:rsid w:val="00D3545F"/>
    <w:rsid w:val="00D35EA5"/>
    <w:rsid w:val="00D36E2D"/>
    <w:rsid w:val="00D370D4"/>
    <w:rsid w:val="00D40F05"/>
    <w:rsid w:val="00D41E16"/>
    <w:rsid w:val="00D420CE"/>
    <w:rsid w:val="00D42197"/>
    <w:rsid w:val="00D4275E"/>
    <w:rsid w:val="00D43689"/>
    <w:rsid w:val="00D43E27"/>
    <w:rsid w:val="00D441C1"/>
    <w:rsid w:val="00D455B9"/>
    <w:rsid w:val="00D455CF"/>
    <w:rsid w:val="00D457BC"/>
    <w:rsid w:val="00D46861"/>
    <w:rsid w:val="00D46E8B"/>
    <w:rsid w:val="00D479D5"/>
    <w:rsid w:val="00D510B2"/>
    <w:rsid w:val="00D51A83"/>
    <w:rsid w:val="00D51CB7"/>
    <w:rsid w:val="00D52360"/>
    <w:rsid w:val="00D5281A"/>
    <w:rsid w:val="00D54FA3"/>
    <w:rsid w:val="00D56227"/>
    <w:rsid w:val="00D56C34"/>
    <w:rsid w:val="00D56D81"/>
    <w:rsid w:val="00D57186"/>
    <w:rsid w:val="00D575E9"/>
    <w:rsid w:val="00D577BC"/>
    <w:rsid w:val="00D62ACE"/>
    <w:rsid w:val="00D63961"/>
    <w:rsid w:val="00D63D50"/>
    <w:rsid w:val="00D63E97"/>
    <w:rsid w:val="00D660F7"/>
    <w:rsid w:val="00D66B74"/>
    <w:rsid w:val="00D717A4"/>
    <w:rsid w:val="00D71CE7"/>
    <w:rsid w:val="00D727F3"/>
    <w:rsid w:val="00D73929"/>
    <w:rsid w:val="00D73EE7"/>
    <w:rsid w:val="00D745AB"/>
    <w:rsid w:val="00D745BE"/>
    <w:rsid w:val="00D74DE4"/>
    <w:rsid w:val="00D75558"/>
    <w:rsid w:val="00D760E6"/>
    <w:rsid w:val="00D7671A"/>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2FC3"/>
    <w:rsid w:val="00D93258"/>
    <w:rsid w:val="00D96239"/>
    <w:rsid w:val="00D963F6"/>
    <w:rsid w:val="00D972E5"/>
    <w:rsid w:val="00D97968"/>
    <w:rsid w:val="00DA1DA2"/>
    <w:rsid w:val="00DA2070"/>
    <w:rsid w:val="00DA2D1A"/>
    <w:rsid w:val="00DA4335"/>
    <w:rsid w:val="00DA5322"/>
    <w:rsid w:val="00DA5916"/>
    <w:rsid w:val="00DA5C6F"/>
    <w:rsid w:val="00DA7264"/>
    <w:rsid w:val="00DA7945"/>
    <w:rsid w:val="00DB085B"/>
    <w:rsid w:val="00DB0F98"/>
    <w:rsid w:val="00DB158B"/>
    <w:rsid w:val="00DB1F3B"/>
    <w:rsid w:val="00DB2646"/>
    <w:rsid w:val="00DB2898"/>
    <w:rsid w:val="00DB364B"/>
    <w:rsid w:val="00DB40E9"/>
    <w:rsid w:val="00DB4768"/>
    <w:rsid w:val="00DB5188"/>
    <w:rsid w:val="00DB557C"/>
    <w:rsid w:val="00DB58E6"/>
    <w:rsid w:val="00DB6BCD"/>
    <w:rsid w:val="00DB78FF"/>
    <w:rsid w:val="00DC343E"/>
    <w:rsid w:val="00DC62FA"/>
    <w:rsid w:val="00DC6FF4"/>
    <w:rsid w:val="00DD0DF5"/>
    <w:rsid w:val="00DD0ED6"/>
    <w:rsid w:val="00DD31D4"/>
    <w:rsid w:val="00DD3DAD"/>
    <w:rsid w:val="00DD3DE7"/>
    <w:rsid w:val="00DD4A3C"/>
    <w:rsid w:val="00DD65F4"/>
    <w:rsid w:val="00DE332A"/>
    <w:rsid w:val="00DE3520"/>
    <w:rsid w:val="00DE3898"/>
    <w:rsid w:val="00DE39D2"/>
    <w:rsid w:val="00DE3C86"/>
    <w:rsid w:val="00DE477F"/>
    <w:rsid w:val="00DE4D15"/>
    <w:rsid w:val="00DE4F4E"/>
    <w:rsid w:val="00DE6295"/>
    <w:rsid w:val="00DE7359"/>
    <w:rsid w:val="00DE7E19"/>
    <w:rsid w:val="00DF1F2E"/>
    <w:rsid w:val="00DF2EE4"/>
    <w:rsid w:val="00DF3272"/>
    <w:rsid w:val="00DF38C7"/>
    <w:rsid w:val="00DF3EFF"/>
    <w:rsid w:val="00DF4471"/>
    <w:rsid w:val="00DF5549"/>
    <w:rsid w:val="00DF563E"/>
    <w:rsid w:val="00DF5A3F"/>
    <w:rsid w:val="00DF675B"/>
    <w:rsid w:val="00DF73F1"/>
    <w:rsid w:val="00E00C35"/>
    <w:rsid w:val="00E02A98"/>
    <w:rsid w:val="00E02AE2"/>
    <w:rsid w:val="00E02BB0"/>
    <w:rsid w:val="00E03A47"/>
    <w:rsid w:val="00E046AB"/>
    <w:rsid w:val="00E0579F"/>
    <w:rsid w:val="00E06EA9"/>
    <w:rsid w:val="00E078AE"/>
    <w:rsid w:val="00E07D61"/>
    <w:rsid w:val="00E1053C"/>
    <w:rsid w:val="00E12693"/>
    <w:rsid w:val="00E1281B"/>
    <w:rsid w:val="00E12C8A"/>
    <w:rsid w:val="00E1381F"/>
    <w:rsid w:val="00E13C94"/>
    <w:rsid w:val="00E14504"/>
    <w:rsid w:val="00E1461A"/>
    <w:rsid w:val="00E1482D"/>
    <w:rsid w:val="00E14CE7"/>
    <w:rsid w:val="00E155F2"/>
    <w:rsid w:val="00E15A3A"/>
    <w:rsid w:val="00E15B85"/>
    <w:rsid w:val="00E16A15"/>
    <w:rsid w:val="00E1797B"/>
    <w:rsid w:val="00E17A59"/>
    <w:rsid w:val="00E22371"/>
    <w:rsid w:val="00E2359D"/>
    <w:rsid w:val="00E23A74"/>
    <w:rsid w:val="00E24D92"/>
    <w:rsid w:val="00E2727D"/>
    <w:rsid w:val="00E3055A"/>
    <w:rsid w:val="00E31334"/>
    <w:rsid w:val="00E31D7F"/>
    <w:rsid w:val="00E32778"/>
    <w:rsid w:val="00E32E10"/>
    <w:rsid w:val="00E32EFF"/>
    <w:rsid w:val="00E336E2"/>
    <w:rsid w:val="00E33890"/>
    <w:rsid w:val="00E34619"/>
    <w:rsid w:val="00E346DF"/>
    <w:rsid w:val="00E35C0A"/>
    <w:rsid w:val="00E363AB"/>
    <w:rsid w:val="00E363C1"/>
    <w:rsid w:val="00E36CCF"/>
    <w:rsid w:val="00E3708B"/>
    <w:rsid w:val="00E37FFA"/>
    <w:rsid w:val="00E4231E"/>
    <w:rsid w:val="00E43246"/>
    <w:rsid w:val="00E43661"/>
    <w:rsid w:val="00E44BA6"/>
    <w:rsid w:val="00E450C0"/>
    <w:rsid w:val="00E453B9"/>
    <w:rsid w:val="00E4584C"/>
    <w:rsid w:val="00E46241"/>
    <w:rsid w:val="00E466A2"/>
    <w:rsid w:val="00E478AB"/>
    <w:rsid w:val="00E50644"/>
    <w:rsid w:val="00E50BE8"/>
    <w:rsid w:val="00E5105E"/>
    <w:rsid w:val="00E520DB"/>
    <w:rsid w:val="00E521F7"/>
    <w:rsid w:val="00E52365"/>
    <w:rsid w:val="00E5272A"/>
    <w:rsid w:val="00E52B8C"/>
    <w:rsid w:val="00E52F71"/>
    <w:rsid w:val="00E5302C"/>
    <w:rsid w:val="00E53ED3"/>
    <w:rsid w:val="00E54923"/>
    <w:rsid w:val="00E54A1C"/>
    <w:rsid w:val="00E54DBE"/>
    <w:rsid w:val="00E54DD8"/>
    <w:rsid w:val="00E54DED"/>
    <w:rsid w:val="00E558DA"/>
    <w:rsid w:val="00E55F96"/>
    <w:rsid w:val="00E560D1"/>
    <w:rsid w:val="00E563C9"/>
    <w:rsid w:val="00E603F0"/>
    <w:rsid w:val="00E6109E"/>
    <w:rsid w:val="00E617DB"/>
    <w:rsid w:val="00E621F3"/>
    <w:rsid w:val="00E624DF"/>
    <w:rsid w:val="00E627B7"/>
    <w:rsid w:val="00E64512"/>
    <w:rsid w:val="00E645F5"/>
    <w:rsid w:val="00E65088"/>
    <w:rsid w:val="00E658B3"/>
    <w:rsid w:val="00E65D6E"/>
    <w:rsid w:val="00E701E5"/>
    <w:rsid w:val="00E709BD"/>
    <w:rsid w:val="00E70CDB"/>
    <w:rsid w:val="00E7179C"/>
    <w:rsid w:val="00E71DD5"/>
    <w:rsid w:val="00E72B04"/>
    <w:rsid w:val="00E733DE"/>
    <w:rsid w:val="00E73813"/>
    <w:rsid w:val="00E73A80"/>
    <w:rsid w:val="00E74387"/>
    <w:rsid w:val="00E744A2"/>
    <w:rsid w:val="00E74E19"/>
    <w:rsid w:val="00E7500F"/>
    <w:rsid w:val="00E76568"/>
    <w:rsid w:val="00E76C8C"/>
    <w:rsid w:val="00E7767A"/>
    <w:rsid w:val="00E8060E"/>
    <w:rsid w:val="00E81553"/>
    <w:rsid w:val="00E81D40"/>
    <w:rsid w:val="00E82599"/>
    <w:rsid w:val="00E834B6"/>
    <w:rsid w:val="00E853EB"/>
    <w:rsid w:val="00E865B4"/>
    <w:rsid w:val="00E872C8"/>
    <w:rsid w:val="00E87332"/>
    <w:rsid w:val="00E87884"/>
    <w:rsid w:val="00E879A8"/>
    <w:rsid w:val="00E87C4E"/>
    <w:rsid w:val="00E9068B"/>
    <w:rsid w:val="00E907A0"/>
    <w:rsid w:val="00E915F3"/>
    <w:rsid w:val="00E9191D"/>
    <w:rsid w:val="00E91F7B"/>
    <w:rsid w:val="00E91FD7"/>
    <w:rsid w:val="00E9226D"/>
    <w:rsid w:val="00E92825"/>
    <w:rsid w:val="00E92FAF"/>
    <w:rsid w:val="00E933C1"/>
    <w:rsid w:val="00E953FC"/>
    <w:rsid w:val="00E9780E"/>
    <w:rsid w:val="00E97898"/>
    <w:rsid w:val="00EA1E56"/>
    <w:rsid w:val="00EA2C75"/>
    <w:rsid w:val="00EA30DB"/>
    <w:rsid w:val="00EA5170"/>
    <w:rsid w:val="00EA5321"/>
    <w:rsid w:val="00EA6842"/>
    <w:rsid w:val="00EA6CD5"/>
    <w:rsid w:val="00EA6D2B"/>
    <w:rsid w:val="00EA6ED7"/>
    <w:rsid w:val="00EA6F34"/>
    <w:rsid w:val="00EA711B"/>
    <w:rsid w:val="00EA7517"/>
    <w:rsid w:val="00EA7DEB"/>
    <w:rsid w:val="00EB1978"/>
    <w:rsid w:val="00EB25AF"/>
    <w:rsid w:val="00EB40B0"/>
    <w:rsid w:val="00EB448C"/>
    <w:rsid w:val="00EB5333"/>
    <w:rsid w:val="00EB5867"/>
    <w:rsid w:val="00EB6442"/>
    <w:rsid w:val="00EB6A64"/>
    <w:rsid w:val="00EB74E5"/>
    <w:rsid w:val="00EB7B0F"/>
    <w:rsid w:val="00EB7C14"/>
    <w:rsid w:val="00EC1524"/>
    <w:rsid w:val="00EC2985"/>
    <w:rsid w:val="00EC3D68"/>
    <w:rsid w:val="00EC52FD"/>
    <w:rsid w:val="00EC5355"/>
    <w:rsid w:val="00EC6F48"/>
    <w:rsid w:val="00ED0BBC"/>
    <w:rsid w:val="00ED18E0"/>
    <w:rsid w:val="00ED239F"/>
    <w:rsid w:val="00ED2B29"/>
    <w:rsid w:val="00ED68CC"/>
    <w:rsid w:val="00EE0056"/>
    <w:rsid w:val="00EE1997"/>
    <w:rsid w:val="00EE1B3A"/>
    <w:rsid w:val="00EE3100"/>
    <w:rsid w:val="00EE348F"/>
    <w:rsid w:val="00EE3B2E"/>
    <w:rsid w:val="00EE3C5F"/>
    <w:rsid w:val="00EE411A"/>
    <w:rsid w:val="00EE4A23"/>
    <w:rsid w:val="00EE4E64"/>
    <w:rsid w:val="00EE51AF"/>
    <w:rsid w:val="00EE51B0"/>
    <w:rsid w:val="00EE5A92"/>
    <w:rsid w:val="00EE62C7"/>
    <w:rsid w:val="00EE6438"/>
    <w:rsid w:val="00EE690F"/>
    <w:rsid w:val="00EE70CF"/>
    <w:rsid w:val="00EE715E"/>
    <w:rsid w:val="00EF02EA"/>
    <w:rsid w:val="00EF1132"/>
    <w:rsid w:val="00EF26E4"/>
    <w:rsid w:val="00EF2C72"/>
    <w:rsid w:val="00EF3025"/>
    <w:rsid w:val="00EF3492"/>
    <w:rsid w:val="00EF39E7"/>
    <w:rsid w:val="00EF4739"/>
    <w:rsid w:val="00EF57BF"/>
    <w:rsid w:val="00EF7416"/>
    <w:rsid w:val="00EF7978"/>
    <w:rsid w:val="00F002A3"/>
    <w:rsid w:val="00F017FC"/>
    <w:rsid w:val="00F01E9E"/>
    <w:rsid w:val="00F01F57"/>
    <w:rsid w:val="00F02387"/>
    <w:rsid w:val="00F03891"/>
    <w:rsid w:val="00F0452C"/>
    <w:rsid w:val="00F04A60"/>
    <w:rsid w:val="00F04CD2"/>
    <w:rsid w:val="00F05063"/>
    <w:rsid w:val="00F060E5"/>
    <w:rsid w:val="00F06B4D"/>
    <w:rsid w:val="00F06E69"/>
    <w:rsid w:val="00F104D0"/>
    <w:rsid w:val="00F11AEF"/>
    <w:rsid w:val="00F12A0C"/>
    <w:rsid w:val="00F13393"/>
    <w:rsid w:val="00F13611"/>
    <w:rsid w:val="00F1493F"/>
    <w:rsid w:val="00F156E9"/>
    <w:rsid w:val="00F15C42"/>
    <w:rsid w:val="00F15D93"/>
    <w:rsid w:val="00F17018"/>
    <w:rsid w:val="00F17821"/>
    <w:rsid w:val="00F17ABE"/>
    <w:rsid w:val="00F20F5A"/>
    <w:rsid w:val="00F2112E"/>
    <w:rsid w:val="00F21277"/>
    <w:rsid w:val="00F2133F"/>
    <w:rsid w:val="00F2139E"/>
    <w:rsid w:val="00F2182A"/>
    <w:rsid w:val="00F226D3"/>
    <w:rsid w:val="00F230A8"/>
    <w:rsid w:val="00F23471"/>
    <w:rsid w:val="00F243CA"/>
    <w:rsid w:val="00F24669"/>
    <w:rsid w:val="00F26846"/>
    <w:rsid w:val="00F26B76"/>
    <w:rsid w:val="00F30062"/>
    <w:rsid w:val="00F30BE9"/>
    <w:rsid w:val="00F3123B"/>
    <w:rsid w:val="00F3222D"/>
    <w:rsid w:val="00F34031"/>
    <w:rsid w:val="00F3405D"/>
    <w:rsid w:val="00F34D28"/>
    <w:rsid w:val="00F3535D"/>
    <w:rsid w:val="00F3536F"/>
    <w:rsid w:val="00F35704"/>
    <w:rsid w:val="00F35801"/>
    <w:rsid w:val="00F3591D"/>
    <w:rsid w:val="00F359A0"/>
    <w:rsid w:val="00F35A3A"/>
    <w:rsid w:val="00F35D9A"/>
    <w:rsid w:val="00F37025"/>
    <w:rsid w:val="00F3761F"/>
    <w:rsid w:val="00F37CBB"/>
    <w:rsid w:val="00F40C4A"/>
    <w:rsid w:val="00F41661"/>
    <w:rsid w:val="00F41B41"/>
    <w:rsid w:val="00F42014"/>
    <w:rsid w:val="00F43A53"/>
    <w:rsid w:val="00F43B9C"/>
    <w:rsid w:val="00F44729"/>
    <w:rsid w:val="00F44E84"/>
    <w:rsid w:val="00F45175"/>
    <w:rsid w:val="00F45493"/>
    <w:rsid w:val="00F455C2"/>
    <w:rsid w:val="00F45938"/>
    <w:rsid w:val="00F46FA7"/>
    <w:rsid w:val="00F47F55"/>
    <w:rsid w:val="00F50498"/>
    <w:rsid w:val="00F50A1A"/>
    <w:rsid w:val="00F52195"/>
    <w:rsid w:val="00F52BF0"/>
    <w:rsid w:val="00F53438"/>
    <w:rsid w:val="00F542F5"/>
    <w:rsid w:val="00F54DE9"/>
    <w:rsid w:val="00F55194"/>
    <w:rsid w:val="00F553E5"/>
    <w:rsid w:val="00F5603E"/>
    <w:rsid w:val="00F5606A"/>
    <w:rsid w:val="00F56E08"/>
    <w:rsid w:val="00F5788E"/>
    <w:rsid w:val="00F57CEF"/>
    <w:rsid w:val="00F60266"/>
    <w:rsid w:val="00F603F1"/>
    <w:rsid w:val="00F624D3"/>
    <w:rsid w:val="00F6253B"/>
    <w:rsid w:val="00F63777"/>
    <w:rsid w:val="00F645C5"/>
    <w:rsid w:val="00F65F41"/>
    <w:rsid w:val="00F6614C"/>
    <w:rsid w:val="00F66346"/>
    <w:rsid w:val="00F66B5F"/>
    <w:rsid w:val="00F67DB3"/>
    <w:rsid w:val="00F71736"/>
    <w:rsid w:val="00F721BF"/>
    <w:rsid w:val="00F72F36"/>
    <w:rsid w:val="00F734D8"/>
    <w:rsid w:val="00F73AC7"/>
    <w:rsid w:val="00F75D05"/>
    <w:rsid w:val="00F767D9"/>
    <w:rsid w:val="00F76CA8"/>
    <w:rsid w:val="00F77121"/>
    <w:rsid w:val="00F80538"/>
    <w:rsid w:val="00F80761"/>
    <w:rsid w:val="00F80D3D"/>
    <w:rsid w:val="00F81389"/>
    <w:rsid w:val="00F857AA"/>
    <w:rsid w:val="00F8651B"/>
    <w:rsid w:val="00F86A7D"/>
    <w:rsid w:val="00F8728E"/>
    <w:rsid w:val="00F9093C"/>
    <w:rsid w:val="00F90C84"/>
    <w:rsid w:val="00F914CE"/>
    <w:rsid w:val="00F91830"/>
    <w:rsid w:val="00F92E33"/>
    <w:rsid w:val="00F92FF5"/>
    <w:rsid w:val="00F93235"/>
    <w:rsid w:val="00F9409C"/>
    <w:rsid w:val="00F940EA"/>
    <w:rsid w:val="00F94621"/>
    <w:rsid w:val="00F94B73"/>
    <w:rsid w:val="00F95C8A"/>
    <w:rsid w:val="00F95D3F"/>
    <w:rsid w:val="00F963E3"/>
    <w:rsid w:val="00F963E5"/>
    <w:rsid w:val="00F96421"/>
    <w:rsid w:val="00F96913"/>
    <w:rsid w:val="00F96C1D"/>
    <w:rsid w:val="00F97564"/>
    <w:rsid w:val="00F979E4"/>
    <w:rsid w:val="00F97A11"/>
    <w:rsid w:val="00F97EFC"/>
    <w:rsid w:val="00FA04A0"/>
    <w:rsid w:val="00FA0815"/>
    <w:rsid w:val="00FA1D93"/>
    <w:rsid w:val="00FA2541"/>
    <w:rsid w:val="00FA2EBD"/>
    <w:rsid w:val="00FA368B"/>
    <w:rsid w:val="00FA39E1"/>
    <w:rsid w:val="00FA479D"/>
    <w:rsid w:val="00FA4E38"/>
    <w:rsid w:val="00FA5602"/>
    <w:rsid w:val="00FA6DB3"/>
    <w:rsid w:val="00FA6E5E"/>
    <w:rsid w:val="00FA7077"/>
    <w:rsid w:val="00FA7510"/>
    <w:rsid w:val="00FA77C5"/>
    <w:rsid w:val="00FA7B9E"/>
    <w:rsid w:val="00FB238C"/>
    <w:rsid w:val="00FB3032"/>
    <w:rsid w:val="00FB3C68"/>
    <w:rsid w:val="00FB4810"/>
    <w:rsid w:val="00FB51B2"/>
    <w:rsid w:val="00FB520D"/>
    <w:rsid w:val="00FB69BB"/>
    <w:rsid w:val="00FB6E86"/>
    <w:rsid w:val="00FB72E0"/>
    <w:rsid w:val="00FB7F61"/>
    <w:rsid w:val="00FC0923"/>
    <w:rsid w:val="00FC1F37"/>
    <w:rsid w:val="00FC2C50"/>
    <w:rsid w:val="00FC2EC7"/>
    <w:rsid w:val="00FC3CFE"/>
    <w:rsid w:val="00FC3DD6"/>
    <w:rsid w:val="00FC49D6"/>
    <w:rsid w:val="00FC4BB2"/>
    <w:rsid w:val="00FC4E4C"/>
    <w:rsid w:val="00FC5372"/>
    <w:rsid w:val="00FC58B7"/>
    <w:rsid w:val="00FC6C83"/>
    <w:rsid w:val="00FC7558"/>
    <w:rsid w:val="00FD028A"/>
    <w:rsid w:val="00FD0C96"/>
    <w:rsid w:val="00FD2896"/>
    <w:rsid w:val="00FD2FFA"/>
    <w:rsid w:val="00FD36C0"/>
    <w:rsid w:val="00FD38D0"/>
    <w:rsid w:val="00FD4003"/>
    <w:rsid w:val="00FD5EBA"/>
    <w:rsid w:val="00FD710B"/>
    <w:rsid w:val="00FD7166"/>
    <w:rsid w:val="00FD7264"/>
    <w:rsid w:val="00FD782B"/>
    <w:rsid w:val="00FE04DC"/>
    <w:rsid w:val="00FE06BB"/>
    <w:rsid w:val="00FE0C7B"/>
    <w:rsid w:val="00FE1583"/>
    <w:rsid w:val="00FE17CD"/>
    <w:rsid w:val="00FE1A90"/>
    <w:rsid w:val="00FE27D5"/>
    <w:rsid w:val="00FE34F5"/>
    <w:rsid w:val="00FE36F5"/>
    <w:rsid w:val="00FE3B6E"/>
    <w:rsid w:val="00FE3ED4"/>
    <w:rsid w:val="00FE4147"/>
    <w:rsid w:val="00FE5041"/>
    <w:rsid w:val="00FE5688"/>
    <w:rsid w:val="00FE5963"/>
    <w:rsid w:val="00FE6344"/>
    <w:rsid w:val="00FE63BE"/>
    <w:rsid w:val="00FE658B"/>
    <w:rsid w:val="00FE7435"/>
    <w:rsid w:val="00FE7A10"/>
    <w:rsid w:val="00FE7A97"/>
    <w:rsid w:val="00FF23DC"/>
    <w:rsid w:val="00FF2BCF"/>
    <w:rsid w:val="00FF2C23"/>
    <w:rsid w:val="00FF3E46"/>
    <w:rsid w:val="00FF485D"/>
    <w:rsid w:val="00FF63F4"/>
    <w:rsid w:val="00FF6593"/>
    <w:rsid w:val="00FF67D3"/>
    <w:rsid w:val="00FF6AA8"/>
    <w:rsid w:val="00FF7314"/>
    <w:rsid w:val="00FF76E5"/>
    <w:rsid w:val="00FF7914"/>
    <w:rsid w:val="00FF7B6B"/>
    <w:rsid w:val="00FF7DB8"/>
    <w:rsid w:val="01616673"/>
    <w:rsid w:val="01FC7769"/>
    <w:rsid w:val="04A36F1D"/>
    <w:rsid w:val="04B26C7F"/>
    <w:rsid w:val="05F472B5"/>
    <w:rsid w:val="06003947"/>
    <w:rsid w:val="06254432"/>
    <w:rsid w:val="07E417AE"/>
    <w:rsid w:val="0957131C"/>
    <w:rsid w:val="098C0AAB"/>
    <w:rsid w:val="09A937FD"/>
    <w:rsid w:val="09F9459B"/>
    <w:rsid w:val="0CC72642"/>
    <w:rsid w:val="0CFD564A"/>
    <w:rsid w:val="0D576795"/>
    <w:rsid w:val="0E9D913A"/>
    <w:rsid w:val="0F82590F"/>
    <w:rsid w:val="0FAE7147"/>
    <w:rsid w:val="0FFE6244"/>
    <w:rsid w:val="102A18A1"/>
    <w:rsid w:val="124CE3BB"/>
    <w:rsid w:val="13F44B51"/>
    <w:rsid w:val="15227551"/>
    <w:rsid w:val="170208E6"/>
    <w:rsid w:val="195C4A21"/>
    <w:rsid w:val="1A971473"/>
    <w:rsid w:val="1B878E53"/>
    <w:rsid w:val="1C497EA0"/>
    <w:rsid w:val="1C7E686E"/>
    <w:rsid w:val="1C802AC4"/>
    <w:rsid w:val="1CC05A5F"/>
    <w:rsid w:val="1D9403CD"/>
    <w:rsid w:val="1F14515F"/>
    <w:rsid w:val="1F40133E"/>
    <w:rsid w:val="1F6140C1"/>
    <w:rsid w:val="1FA76DF7"/>
    <w:rsid w:val="20C60949"/>
    <w:rsid w:val="22925AE3"/>
    <w:rsid w:val="22A474BC"/>
    <w:rsid w:val="236736FC"/>
    <w:rsid w:val="24235311"/>
    <w:rsid w:val="258E7121"/>
    <w:rsid w:val="26B44184"/>
    <w:rsid w:val="26F24906"/>
    <w:rsid w:val="273B1780"/>
    <w:rsid w:val="275945ED"/>
    <w:rsid w:val="286469B8"/>
    <w:rsid w:val="2B8E5152"/>
    <w:rsid w:val="2CDE37B1"/>
    <w:rsid w:val="2DAA14DD"/>
    <w:rsid w:val="2FE99247"/>
    <w:rsid w:val="312C42CA"/>
    <w:rsid w:val="32064199"/>
    <w:rsid w:val="32594C7D"/>
    <w:rsid w:val="329B773D"/>
    <w:rsid w:val="33642721"/>
    <w:rsid w:val="33A7FA15"/>
    <w:rsid w:val="355765E1"/>
    <w:rsid w:val="37701823"/>
    <w:rsid w:val="3775480C"/>
    <w:rsid w:val="38783916"/>
    <w:rsid w:val="3897762D"/>
    <w:rsid w:val="38CF092E"/>
    <w:rsid w:val="38FD4571"/>
    <w:rsid w:val="392B6ED4"/>
    <w:rsid w:val="39311C8D"/>
    <w:rsid w:val="39BEC4C5"/>
    <w:rsid w:val="3B0431A1"/>
    <w:rsid w:val="3B513643"/>
    <w:rsid w:val="3B52A0A4"/>
    <w:rsid w:val="3BA61F5A"/>
    <w:rsid w:val="3D8F75FB"/>
    <w:rsid w:val="3D983AD6"/>
    <w:rsid w:val="3FAB2A58"/>
    <w:rsid w:val="402611C7"/>
    <w:rsid w:val="41202F73"/>
    <w:rsid w:val="419B0A80"/>
    <w:rsid w:val="4294FBD6"/>
    <w:rsid w:val="439E431A"/>
    <w:rsid w:val="43FD2508"/>
    <w:rsid w:val="446A7AF2"/>
    <w:rsid w:val="44C54DAB"/>
    <w:rsid w:val="452068A4"/>
    <w:rsid w:val="460D6D20"/>
    <w:rsid w:val="46E12E19"/>
    <w:rsid w:val="48CC67D0"/>
    <w:rsid w:val="4BE971BE"/>
    <w:rsid w:val="4C0405FB"/>
    <w:rsid w:val="4C706BFA"/>
    <w:rsid w:val="4C7F7613"/>
    <w:rsid w:val="4C954729"/>
    <w:rsid w:val="4E3F69DE"/>
    <w:rsid w:val="4EEC21D5"/>
    <w:rsid w:val="503D110D"/>
    <w:rsid w:val="5078966B"/>
    <w:rsid w:val="50B87D6E"/>
    <w:rsid w:val="5166057C"/>
    <w:rsid w:val="516E0439"/>
    <w:rsid w:val="525768F7"/>
    <w:rsid w:val="52943B03"/>
    <w:rsid w:val="52D51268"/>
    <w:rsid w:val="53C667F1"/>
    <w:rsid w:val="53D6124D"/>
    <w:rsid w:val="53FA2F1C"/>
    <w:rsid w:val="5492724E"/>
    <w:rsid w:val="557A4A2A"/>
    <w:rsid w:val="57F672C7"/>
    <w:rsid w:val="57FB3A19"/>
    <w:rsid w:val="581C2C1A"/>
    <w:rsid w:val="58F50729"/>
    <w:rsid w:val="59A55B27"/>
    <w:rsid w:val="59D1DD00"/>
    <w:rsid w:val="59D52A26"/>
    <w:rsid w:val="5A622DCE"/>
    <w:rsid w:val="5B42547D"/>
    <w:rsid w:val="5BE96A96"/>
    <w:rsid w:val="5C106FEC"/>
    <w:rsid w:val="5CC85129"/>
    <w:rsid w:val="5CCA3CFD"/>
    <w:rsid w:val="5CF224DA"/>
    <w:rsid w:val="5DFC17AE"/>
    <w:rsid w:val="5E722E3A"/>
    <w:rsid w:val="5E8E38EE"/>
    <w:rsid w:val="5F662BCA"/>
    <w:rsid w:val="5F961410"/>
    <w:rsid w:val="6293E307"/>
    <w:rsid w:val="62A67CCC"/>
    <w:rsid w:val="62B539FC"/>
    <w:rsid w:val="62EE6BC2"/>
    <w:rsid w:val="63FF7B9C"/>
    <w:rsid w:val="64A82701"/>
    <w:rsid w:val="64A967DA"/>
    <w:rsid w:val="65C011AC"/>
    <w:rsid w:val="676D63EC"/>
    <w:rsid w:val="682BC900"/>
    <w:rsid w:val="6A5F6390"/>
    <w:rsid w:val="6CA95B9D"/>
    <w:rsid w:val="6CD36C94"/>
    <w:rsid w:val="6D945981"/>
    <w:rsid w:val="6DAE193C"/>
    <w:rsid w:val="6E7A29F5"/>
    <w:rsid w:val="6EA50834"/>
    <w:rsid w:val="718A2333"/>
    <w:rsid w:val="72F97CB2"/>
    <w:rsid w:val="744D6836"/>
    <w:rsid w:val="74E7BB8F"/>
    <w:rsid w:val="76BB78A7"/>
    <w:rsid w:val="77E43A75"/>
    <w:rsid w:val="78077BF0"/>
    <w:rsid w:val="7ADC5B02"/>
    <w:rsid w:val="7E05BA90"/>
    <w:rsid w:val="7EC10FE8"/>
    <w:rsid w:val="7EC5010D"/>
    <w:rsid w:val="7FB27EE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1097D19"/>
  <w15:chartTrackingRefBased/>
  <w15:docId w15:val="{3C1C2D46-E0BC-42B8-BA87-7FA1D5123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4797"/>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val="en-GB" w:eastAsia="ja-JP" w:bidi="ar-SA"/>
    </w:rPr>
  </w:style>
  <w:style w:type="character" w:customStyle="1" w:styleId="Heading2Char">
    <w:name w:val="Heading 2 Char"/>
    <w:link w:val="Heading2"/>
    <w:rPr>
      <w:rFonts w:ascii="Arial" w:hAnsi="Arial"/>
      <w:sz w:val="32"/>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4Char">
    <w:name w:val="Heading 4 Char"/>
    <w:link w:val="Heading4"/>
    <w:rPr>
      <w:rFonts w:ascii="Arial" w:hAnsi="Arial"/>
      <w:sz w:val="24"/>
      <w:lang w:val="en-GB" w:eastAsia="ja-JP"/>
    </w:rPr>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Caption">
    <w:name w:val="caption"/>
    <w:basedOn w:val="Normal"/>
    <w:next w:val="Normal"/>
    <w:qFormat/>
    <w:rPr>
      <w:b/>
      <w:bC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color w:val="000000"/>
      <w:sz w:val="18"/>
      <w:szCs w:val="18"/>
      <w:lang w:val="en-GB" w:eastAsia="ja-JP"/>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BodyText">
    <w:name w:val="Body Text"/>
    <w:basedOn w:val="Normal"/>
    <w:link w:val="BodyTextChar"/>
    <w:pPr>
      <w:spacing w:after="120"/>
    </w:pPr>
  </w:style>
  <w:style w:type="character" w:customStyle="1" w:styleId="BodyTextChar">
    <w:name w:val="Body Text Char"/>
    <w:link w:val="BodyText"/>
    <w:rPr>
      <w:color w:val="000000"/>
      <w:lang w:val="en-GB" w:eastAsia="ja-JP"/>
    </w:rPr>
  </w:style>
  <w:style w:type="paragraph" w:styleId="PlainText">
    <w:name w:val="Plain Text"/>
    <w:basedOn w:val="Normal"/>
    <w:link w:val="PlainTextChar"/>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Pr>
      <w:rFonts w:ascii="Courier New" w:hAnsi="Courier New"/>
      <w:lang w:val="nb-NO"/>
    </w:rPr>
  </w:style>
  <w:style w:type="paragraph" w:styleId="TOC8">
    <w:name w:val="toc 8"/>
    <w:basedOn w:val="TOC1"/>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character" w:customStyle="1" w:styleId="BalloonTextChar">
    <w:name w:val="Balloon Text Char"/>
    <w:link w:val="BalloonText"/>
    <w:rPr>
      <w:rFonts w:ascii="Tahoma" w:hAnsi="Tahoma" w:cs="Tahoma"/>
      <w:color w:val="000000"/>
      <w:sz w:val="16"/>
      <w:szCs w:val="16"/>
      <w:lang w:val="en-GB" w:eastAsia="ja-JP"/>
    </w:r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FootnoteText">
    <w:name w:val="footnote text"/>
    <w:basedOn w:val="Normal"/>
    <w:link w:val="FootnoteTextChar"/>
  </w:style>
  <w:style w:type="character" w:customStyle="1" w:styleId="FootnoteTextChar">
    <w:name w:val="Footnote Text Char"/>
    <w:link w:val="FootnoteText"/>
    <w:rPr>
      <w:color w:val="000000"/>
      <w:lang w:val="en-GB" w:eastAsia="ja-JP"/>
    </w:rPr>
  </w:style>
  <w:style w:type="paragraph" w:styleId="TOC9">
    <w:name w:val="toc 9"/>
    <w:basedOn w:val="TOC8"/>
    <w:semiHidden/>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Pr>
      <w:rFonts w:ascii="Arial" w:hAnsi="Arial"/>
      <w:color w:val="000000"/>
      <w:sz w:val="18"/>
      <w:lang w:val="en-GB" w:eastAsia="ja-JP"/>
    </w:rPr>
  </w:style>
  <w:style w:type="character" w:customStyle="1" w:styleId="TACChar">
    <w:name w:val="TAC Char"/>
    <w:link w:val="TAC"/>
  </w:style>
  <w:style w:type="character" w:customStyle="1" w:styleId="TAHChar">
    <w:name w:val="TAH Char"/>
    <w:link w:val="TAH"/>
    <w:rPr>
      <w:rFonts w:ascii="Arial" w:hAnsi="Arial"/>
      <w:b/>
      <w:color w:val="000000"/>
      <w:sz w:val="18"/>
      <w:lang w:val="en-GB" w:eastAsia="ja-JP"/>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character" w:customStyle="1" w:styleId="B2Char">
    <w:name w:val="B2 Char"/>
    <w:link w:val="B2"/>
    <w:qFormat/>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ListParagraph">
    <w:name w:val="List Paragraph"/>
    <w:aliases w:val="Bullets"/>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uiPriority w:val="99"/>
    <w:semiHidden/>
    <w:rPr>
      <w:color w:val="000000"/>
      <w:lang w:val="en-GB" w:eastAsia="ja-JP"/>
    </w:rPr>
  </w:style>
  <w:style w:type="paragraph" w:customStyle="1" w:styleId="NOn">
    <w:name w:val="NOn"/>
    <w:basedOn w:val="B1"/>
  </w:style>
  <w:style w:type="character" w:styleId="BookTitle">
    <w:name w:val="Book Title"/>
    <w:uiPriority w:val="33"/>
    <w:qFormat/>
    <w:rPr>
      <w:b/>
      <w:bCs/>
      <w:smallCaps/>
      <w:spacing w:val="5"/>
    </w:rPr>
  </w:style>
  <w:style w:type="character" w:customStyle="1" w:styleId="UnresolvedMention1">
    <w:name w:val="Unresolved Mention1"/>
    <w:uiPriority w:val="99"/>
    <w:unhideWhenUsed/>
    <w:rPr>
      <w:color w:val="808080"/>
      <w:shd w:val="clear" w:color="auto" w:fill="E6E6E6"/>
    </w:rPr>
  </w:style>
  <w:style w:type="paragraph" w:customStyle="1" w:styleId="CRCoverPage">
    <w:name w:val="CR Cover Page"/>
    <w:link w:val="CRCoverPageZchn"/>
    <w:pPr>
      <w:spacing w:after="120"/>
    </w:pPr>
    <w:rPr>
      <w:rFonts w:ascii="Arial" w:hAnsi="Arial"/>
      <w:lang w:eastAsia="en-US"/>
    </w:rPr>
  </w:style>
  <w:style w:type="character" w:customStyle="1" w:styleId="CRCoverPageZchn">
    <w:name w:val="CR Cover Page Zchn"/>
    <w:link w:val="CRCoverPage"/>
    <w:rPr>
      <w:rFonts w:ascii="Arial" w:hAnsi="Arial"/>
      <w:lang w:eastAsia="en-US" w:bidi="ar-SA"/>
    </w:rPr>
  </w:style>
  <w:style w:type="character" w:customStyle="1" w:styleId="TFZchn">
    <w:name w:val="TF Zchn"/>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rPr>
      <w:rFonts w:ascii="Times New Roman" w:hAnsi="Times New Roman"/>
      <w:lang w:val="en-GB" w:eastAsia="en-US"/>
    </w:rPr>
  </w:style>
  <w:style w:type="character" w:customStyle="1" w:styleId="CRCoverPageChar">
    <w:name w:val="CR Cover Page Char"/>
    <w:locked/>
    <w:rPr>
      <w:rFonts w:ascii="Arial" w:hAnsi="Arial"/>
      <w:lang w:val="en-GB" w:eastAsia="en-US"/>
    </w:rPr>
  </w:style>
  <w:style w:type="paragraph" w:customStyle="1" w:styleId="Guidance">
    <w:name w:val="Guidance"/>
    <w:basedOn w:val="Normal"/>
    <w:pPr>
      <w:overflowPunct/>
      <w:autoSpaceDE/>
      <w:autoSpaceDN/>
      <w:adjustRightInd/>
      <w:textAlignment w:val="auto"/>
    </w:pPr>
    <w:rPr>
      <w:rFonts w:eastAsia="MS Mincho"/>
      <w:i/>
      <w:color w:val="0000FF"/>
      <w:lang w:eastAsia="en-US"/>
    </w:rPr>
  </w:style>
  <w:style w:type="character" w:customStyle="1" w:styleId="TAHCar">
    <w:name w:val="TAH Car"/>
    <w:rPr>
      <w:rFonts w:ascii="Arial" w:hAnsi="Arial"/>
      <w:b/>
      <w:sz w:val="18"/>
      <w:lang w:eastAsia="en-US"/>
    </w:rPr>
  </w:style>
  <w:style w:type="character" w:customStyle="1" w:styleId="EditorsNoteCharChar">
    <w:name w:val="Editor's Note Char Char"/>
    <w:qFormat/>
    <w:rPr>
      <w:rFonts w:eastAsia="Times New Roman"/>
      <w:color w:val="FF0000"/>
      <w:lang w:val="en-GB"/>
    </w:rPr>
  </w:style>
  <w:style w:type="character" w:customStyle="1" w:styleId="EXChar">
    <w:name w:val="EX Char"/>
    <w:locked/>
    <w:rsid w:val="008D4F56"/>
    <w:rPr>
      <w:rFonts w:eastAsia="Times New Roman"/>
      <w:color w:val="000000"/>
      <w:lang w:val="en-GB" w:eastAsia="ja-JP"/>
    </w:rPr>
  </w:style>
  <w:style w:type="paragraph" w:customStyle="1" w:styleId="paragraph">
    <w:name w:val="paragraph"/>
    <w:basedOn w:val="Normal"/>
    <w:rsid w:val="007B44BE"/>
    <w:pPr>
      <w:overflowPunct/>
      <w:autoSpaceDE/>
      <w:autoSpaceDN/>
      <w:adjustRightInd/>
      <w:spacing w:before="100" w:beforeAutospacing="1" w:after="100" w:afterAutospacing="1"/>
      <w:textAlignment w:val="auto"/>
    </w:pPr>
    <w:rPr>
      <w:rFonts w:eastAsia="Times New Roman"/>
      <w:color w:val="auto"/>
      <w:sz w:val="24"/>
      <w:szCs w:val="24"/>
      <w:lang w:val="en-US" w:eastAsia="zh-CN"/>
    </w:rPr>
  </w:style>
  <w:style w:type="character" w:customStyle="1" w:styleId="normaltextrun">
    <w:name w:val="normaltextrun"/>
    <w:basedOn w:val="DefaultParagraphFont"/>
    <w:rsid w:val="007B44BE"/>
  </w:style>
  <w:style w:type="character" w:customStyle="1" w:styleId="eop">
    <w:name w:val="eop"/>
    <w:basedOn w:val="DefaultParagraphFont"/>
    <w:rsid w:val="007B44BE"/>
  </w:style>
  <w:style w:type="character" w:customStyle="1" w:styleId="tabchar">
    <w:name w:val="tabchar"/>
    <w:basedOn w:val="DefaultParagraphFont"/>
    <w:rsid w:val="007B44BE"/>
  </w:style>
  <w:style w:type="character" w:styleId="UnresolvedMention">
    <w:name w:val="Unresolved Mention"/>
    <w:basedOn w:val="DefaultParagraphFont"/>
    <w:uiPriority w:val="99"/>
    <w:semiHidden/>
    <w:unhideWhenUsed/>
    <w:rsid w:val="00326644"/>
    <w:rPr>
      <w:color w:val="605E5C"/>
      <w:shd w:val="clear" w:color="auto" w:fill="E1DFDD"/>
    </w:rPr>
  </w:style>
  <w:style w:type="character" w:styleId="Mention">
    <w:name w:val="Mention"/>
    <w:basedOn w:val="DefaultParagraphFont"/>
    <w:uiPriority w:val="99"/>
    <w:unhideWhenUsed/>
    <w:rsid w:val="00BD7D6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93812">
      <w:bodyDiv w:val="1"/>
      <w:marLeft w:val="0"/>
      <w:marRight w:val="0"/>
      <w:marTop w:val="0"/>
      <w:marBottom w:val="0"/>
      <w:divBdr>
        <w:top w:val="none" w:sz="0" w:space="0" w:color="auto"/>
        <w:left w:val="none" w:sz="0" w:space="0" w:color="auto"/>
        <w:bottom w:val="none" w:sz="0" w:space="0" w:color="auto"/>
        <w:right w:val="none" w:sz="0" w:space="0" w:color="auto"/>
      </w:divBdr>
      <w:divsChild>
        <w:div w:id="617879331">
          <w:marLeft w:val="0"/>
          <w:marRight w:val="0"/>
          <w:marTop w:val="0"/>
          <w:marBottom w:val="0"/>
          <w:divBdr>
            <w:top w:val="none" w:sz="0" w:space="0" w:color="auto"/>
            <w:left w:val="none" w:sz="0" w:space="0" w:color="auto"/>
            <w:bottom w:val="none" w:sz="0" w:space="0" w:color="auto"/>
            <w:right w:val="none" w:sz="0" w:space="0" w:color="auto"/>
          </w:divBdr>
        </w:div>
        <w:div w:id="634675277">
          <w:marLeft w:val="0"/>
          <w:marRight w:val="0"/>
          <w:marTop w:val="0"/>
          <w:marBottom w:val="0"/>
          <w:divBdr>
            <w:top w:val="none" w:sz="0" w:space="0" w:color="auto"/>
            <w:left w:val="none" w:sz="0" w:space="0" w:color="auto"/>
            <w:bottom w:val="none" w:sz="0" w:space="0" w:color="auto"/>
            <w:right w:val="none" w:sz="0" w:space="0" w:color="auto"/>
          </w:divBdr>
        </w:div>
        <w:div w:id="781412353">
          <w:marLeft w:val="0"/>
          <w:marRight w:val="0"/>
          <w:marTop w:val="0"/>
          <w:marBottom w:val="0"/>
          <w:divBdr>
            <w:top w:val="none" w:sz="0" w:space="0" w:color="auto"/>
            <w:left w:val="none" w:sz="0" w:space="0" w:color="auto"/>
            <w:bottom w:val="none" w:sz="0" w:space="0" w:color="auto"/>
            <w:right w:val="none" w:sz="0" w:space="0" w:color="auto"/>
          </w:divBdr>
        </w:div>
        <w:div w:id="1015114450">
          <w:marLeft w:val="0"/>
          <w:marRight w:val="0"/>
          <w:marTop w:val="0"/>
          <w:marBottom w:val="0"/>
          <w:divBdr>
            <w:top w:val="none" w:sz="0" w:space="0" w:color="auto"/>
            <w:left w:val="none" w:sz="0" w:space="0" w:color="auto"/>
            <w:bottom w:val="none" w:sz="0" w:space="0" w:color="auto"/>
            <w:right w:val="none" w:sz="0" w:space="0" w:color="auto"/>
          </w:divBdr>
        </w:div>
      </w:divsChild>
    </w:div>
    <w:div w:id="209997972">
      <w:bodyDiv w:val="1"/>
      <w:marLeft w:val="0"/>
      <w:marRight w:val="0"/>
      <w:marTop w:val="0"/>
      <w:marBottom w:val="0"/>
      <w:divBdr>
        <w:top w:val="none" w:sz="0" w:space="0" w:color="auto"/>
        <w:left w:val="none" w:sz="0" w:space="0" w:color="auto"/>
        <w:bottom w:val="none" w:sz="0" w:space="0" w:color="auto"/>
        <w:right w:val="none" w:sz="0" w:space="0" w:color="auto"/>
      </w:divBdr>
    </w:div>
    <w:div w:id="304504344">
      <w:bodyDiv w:val="1"/>
      <w:marLeft w:val="0"/>
      <w:marRight w:val="0"/>
      <w:marTop w:val="0"/>
      <w:marBottom w:val="0"/>
      <w:divBdr>
        <w:top w:val="none" w:sz="0" w:space="0" w:color="auto"/>
        <w:left w:val="none" w:sz="0" w:space="0" w:color="auto"/>
        <w:bottom w:val="none" w:sz="0" w:space="0" w:color="auto"/>
        <w:right w:val="none" w:sz="0" w:space="0" w:color="auto"/>
      </w:divBdr>
    </w:div>
    <w:div w:id="404648447">
      <w:bodyDiv w:val="1"/>
      <w:marLeft w:val="0"/>
      <w:marRight w:val="0"/>
      <w:marTop w:val="0"/>
      <w:marBottom w:val="0"/>
      <w:divBdr>
        <w:top w:val="none" w:sz="0" w:space="0" w:color="auto"/>
        <w:left w:val="none" w:sz="0" w:space="0" w:color="auto"/>
        <w:bottom w:val="none" w:sz="0" w:space="0" w:color="auto"/>
        <w:right w:val="none" w:sz="0" w:space="0" w:color="auto"/>
      </w:divBdr>
    </w:div>
    <w:div w:id="484786055">
      <w:bodyDiv w:val="1"/>
      <w:marLeft w:val="0"/>
      <w:marRight w:val="0"/>
      <w:marTop w:val="0"/>
      <w:marBottom w:val="0"/>
      <w:divBdr>
        <w:top w:val="none" w:sz="0" w:space="0" w:color="auto"/>
        <w:left w:val="none" w:sz="0" w:space="0" w:color="auto"/>
        <w:bottom w:val="none" w:sz="0" w:space="0" w:color="auto"/>
        <w:right w:val="none" w:sz="0" w:space="0" w:color="auto"/>
      </w:divBdr>
    </w:div>
    <w:div w:id="598178862">
      <w:bodyDiv w:val="1"/>
      <w:marLeft w:val="0"/>
      <w:marRight w:val="0"/>
      <w:marTop w:val="0"/>
      <w:marBottom w:val="0"/>
      <w:divBdr>
        <w:top w:val="none" w:sz="0" w:space="0" w:color="auto"/>
        <w:left w:val="none" w:sz="0" w:space="0" w:color="auto"/>
        <w:bottom w:val="none" w:sz="0" w:space="0" w:color="auto"/>
        <w:right w:val="none" w:sz="0" w:space="0" w:color="auto"/>
      </w:divBdr>
    </w:div>
    <w:div w:id="712769792">
      <w:bodyDiv w:val="1"/>
      <w:marLeft w:val="0"/>
      <w:marRight w:val="0"/>
      <w:marTop w:val="0"/>
      <w:marBottom w:val="0"/>
      <w:divBdr>
        <w:top w:val="none" w:sz="0" w:space="0" w:color="auto"/>
        <w:left w:val="none" w:sz="0" w:space="0" w:color="auto"/>
        <w:bottom w:val="none" w:sz="0" w:space="0" w:color="auto"/>
        <w:right w:val="none" w:sz="0" w:space="0" w:color="auto"/>
      </w:divBdr>
    </w:div>
    <w:div w:id="948585114">
      <w:bodyDiv w:val="1"/>
      <w:marLeft w:val="0"/>
      <w:marRight w:val="0"/>
      <w:marTop w:val="0"/>
      <w:marBottom w:val="0"/>
      <w:divBdr>
        <w:top w:val="none" w:sz="0" w:space="0" w:color="auto"/>
        <w:left w:val="none" w:sz="0" w:space="0" w:color="auto"/>
        <w:bottom w:val="none" w:sz="0" w:space="0" w:color="auto"/>
        <w:right w:val="none" w:sz="0" w:space="0" w:color="auto"/>
      </w:divBdr>
    </w:div>
    <w:div w:id="1014721730">
      <w:bodyDiv w:val="1"/>
      <w:marLeft w:val="0"/>
      <w:marRight w:val="0"/>
      <w:marTop w:val="0"/>
      <w:marBottom w:val="0"/>
      <w:divBdr>
        <w:top w:val="none" w:sz="0" w:space="0" w:color="auto"/>
        <w:left w:val="none" w:sz="0" w:space="0" w:color="auto"/>
        <w:bottom w:val="none" w:sz="0" w:space="0" w:color="auto"/>
        <w:right w:val="none" w:sz="0" w:space="0" w:color="auto"/>
      </w:divBdr>
    </w:div>
    <w:div w:id="1034501500">
      <w:bodyDiv w:val="1"/>
      <w:marLeft w:val="0"/>
      <w:marRight w:val="0"/>
      <w:marTop w:val="0"/>
      <w:marBottom w:val="0"/>
      <w:divBdr>
        <w:top w:val="none" w:sz="0" w:space="0" w:color="auto"/>
        <w:left w:val="none" w:sz="0" w:space="0" w:color="auto"/>
        <w:bottom w:val="none" w:sz="0" w:space="0" w:color="auto"/>
        <w:right w:val="none" w:sz="0" w:space="0" w:color="auto"/>
      </w:divBdr>
    </w:div>
    <w:div w:id="1086460316">
      <w:bodyDiv w:val="1"/>
      <w:marLeft w:val="0"/>
      <w:marRight w:val="0"/>
      <w:marTop w:val="0"/>
      <w:marBottom w:val="0"/>
      <w:divBdr>
        <w:top w:val="none" w:sz="0" w:space="0" w:color="auto"/>
        <w:left w:val="none" w:sz="0" w:space="0" w:color="auto"/>
        <w:bottom w:val="none" w:sz="0" w:space="0" w:color="auto"/>
        <w:right w:val="none" w:sz="0" w:space="0" w:color="auto"/>
      </w:divBdr>
    </w:div>
    <w:div w:id="1159613024">
      <w:bodyDiv w:val="1"/>
      <w:marLeft w:val="0"/>
      <w:marRight w:val="0"/>
      <w:marTop w:val="0"/>
      <w:marBottom w:val="0"/>
      <w:divBdr>
        <w:top w:val="none" w:sz="0" w:space="0" w:color="auto"/>
        <w:left w:val="none" w:sz="0" w:space="0" w:color="auto"/>
        <w:bottom w:val="none" w:sz="0" w:space="0" w:color="auto"/>
        <w:right w:val="none" w:sz="0" w:space="0" w:color="auto"/>
      </w:divBdr>
      <w:divsChild>
        <w:div w:id="293099296">
          <w:marLeft w:val="274"/>
          <w:marRight w:val="0"/>
          <w:marTop w:val="0"/>
          <w:marBottom w:val="120"/>
          <w:divBdr>
            <w:top w:val="none" w:sz="0" w:space="0" w:color="auto"/>
            <w:left w:val="none" w:sz="0" w:space="0" w:color="auto"/>
            <w:bottom w:val="none" w:sz="0" w:space="0" w:color="auto"/>
            <w:right w:val="none" w:sz="0" w:space="0" w:color="auto"/>
          </w:divBdr>
        </w:div>
        <w:div w:id="1010372997">
          <w:marLeft w:val="274"/>
          <w:marRight w:val="0"/>
          <w:marTop w:val="0"/>
          <w:marBottom w:val="120"/>
          <w:divBdr>
            <w:top w:val="none" w:sz="0" w:space="0" w:color="auto"/>
            <w:left w:val="none" w:sz="0" w:space="0" w:color="auto"/>
            <w:bottom w:val="none" w:sz="0" w:space="0" w:color="auto"/>
            <w:right w:val="none" w:sz="0" w:space="0" w:color="auto"/>
          </w:divBdr>
        </w:div>
        <w:div w:id="1763843462">
          <w:marLeft w:val="274"/>
          <w:marRight w:val="0"/>
          <w:marTop w:val="0"/>
          <w:marBottom w:val="120"/>
          <w:divBdr>
            <w:top w:val="none" w:sz="0" w:space="0" w:color="auto"/>
            <w:left w:val="none" w:sz="0" w:space="0" w:color="auto"/>
            <w:bottom w:val="none" w:sz="0" w:space="0" w:color="auto"/>
            <w:right w:val="none" w:sz="0" w:space="0" w:color="auto"/>
          </w:divBdr>
        </w:div>
        <w:div w:id="2055155797">
          <w:marLeft w:val="274"/>
          <w:marRight w:val="0"/>
          <w:marTop w:val="0"/>
          <w:marBottom w:val="120"/>
          <w:divBdr>
            <w:top w:val="none" w:sz="0" w:space="0" w:color="auto"/>
            <w:left w:val="none" w:sz="0" w:space="0" w:color="auto"/>
            <w:bottom w:val="none" w:sz="0" w:space="0" w:color="auto"/>
            <w:right w:val="none" w:sz="0" w:space="0" w:color="auto"/>
          </w:divBdr>
        </w:div>
        <w:div w:id="2111655401">
          <w:marLeft w:val="274"/>
          <w:marRight w:val="0"/>
          <w:marTop w:val="0"/>
          <w:marBottom w:val="120"/>
          <w:divBdr>
            <w:top w:val="none" w:sz="0" w:space="0" w:color="auto"/>
            <w:left w:val="none" w:sz="0" w:space="0" w:color="auto"/>
            <w:bottom w:val="none" w:sz="0" w:space="0" w:color="auto"/>
            <w:right w:val="none" w:sz="0" w:space="0" w:color="auto"/>
          </w:divBdr>
        </w:div>
      </w:divsChild>
    </w:div>
    <w:div w:id="1337683440">
      <w:bodyDiv w:val="1"/>
      <w:marLeft w:val="0"/>
      <w:marRight w:val="0"/>
      <w:marTop w:val="0"/>
      <w:marBottom w:val="0"/>
      <w:divBdr>
        <w:top w:val="none" w:sz="0" w:space="0" w:color="auto"/>
        <w:left w:val="none" w:sz="0" w:space="0" w:color="auto"/>
        <w:bottom w:val="none" w:sz="0" w:space="0" w:color="auto"/>
        <w:right w:val="none" w:sz="0" w:space="0" w:color="auto"/>
      </w:divBdr>
    </w:div>
    <w:div w:id="1416971628">
      <w:bodyDiv w:val="1"/>
      <w:marLeft w:val="0"/>
      <w:marRight w:val="0"/>
      <w:marTop w:val="0"/>
      <w:marBottom w:val="0"/>
      <w:divBdr>
        <w:top w:val="none" w:sz="0" w:space="0" w:color="auto"/>
        <w:left w:val="none" w:sz="0" w:space="0" w:color="auto"/>
        <w:bottom w:val="none" w:sz="0" w:space="0" w:color="auto"/>
        <w:right w:val="none" w:sz="0" w:space="0" w:color="auto"/>
      </w:divBdr>
    </w:div>
    <w:div w:id="1603685136">
      <w:bodyDiv w:val="1"/>
      <w:marLeft w:val="0"/>
      <w:marRight w:val="0"/>
      <w:marTop w:val="0"/>
      <w:marBottom w:val="0"/>
      <w:divBdr>
        <w:top w:val="none" w:sz="0" w:space="0" w:color="auto"/>
        <w:left w:val="none" w:sz="0" w:space="0" w:color="auto"/>
        <w:bottom w:val="none" w:sz="0" w:space="0" w:color="auto"/>
        <w:right w:val="none" w:sz="0" w:space="0" w:color="auto"/>
      </w:divBdr>
    </w:div>
    <w:div w:id="1718161177">
      <w:bodyDiv w:val="1"/>
      <w:marLeft w:val="0"/>
      <w:marRight w:val="0"/>
      <w:marTop w:val="0"/>
      <w:marBottom w:val="0"/>
      <w:divBdr>
        <w:top w:val="none" w:sz="0" w:space="0" w:color="auto"/>
        <w:left w:val="none" w:sz="0" w:space="0" w:color="auto"/>
        <w:bottom w:val="none" w:sz="0" w:space="0" w:color="auto"/>
        <w:right w:val="none" w:sz="0" w:space="0" w:color="auto"/>
      </w:divBdr>
    </w:div>
    <w:div w:id="1798640694">
      <w:bodyDiv w:val="1"/>
      <w:marLeft w:val="0"/>
      <w:marRight w:val="0"/>
      <w:marTop w:val="0"/>
      <w:marBottom w:val="0"/>
      <w:divBdr>
        <w:top w:val="none" w:sz="0" w:space="0" w:color="auto"/>
        <w:left w:val="none" w:sz="0" w:space="0" w:color="auto"/>
        <w:bottom w:val="none" w:sz="0" w:space="0" w:color="auto"/>
        <w:right w:val="none" w:sz="0" w:space="0" w:color="auto"/>
      </w:divBdr>
    </w:div>
    <w:div w:id="1873104794">
      <w:bodyDiv w:val="1"/>
      <w:marLeft w:val="0"/>
      <w:marRight w:val="0"/>
      <w:marTop w:val="0"/>
      <w:marBottom w:val="0"/>
      <w:divBdr>
        <w:top w:val="none" w:sz="0" w:space="0" w:color="auto"/>
        <w:left w:val="none" w:sz="0" w:space="0" w:color="auto"/>
        <w:bottom w:val="none" w:sz="0" w:space="0" w:color="auto"/>
        <w:right w:val="none" w:sz="0" w:space="0" w:color="auto"/>
      </w:divBdr>
    </w:div>
    <w:div w:id="1894349678">
      <w:bodyDiv w:val="1"/>
      <w:marLeft w:val="0"/>
      <w:marRight w:val="0"/>
      <w:marTop w:val="0"/>
      <w:marBottom w:val="0"/>
      <w:divBdr>
        <w:top w:val="none" w:sz="0" w:space="0" w:color="auto"/>
        <w:left w:val="none" w:sz="0" w:space="0" w:color="auto"/>
        <w:bottom w:val="none" w:sz="0" w:space="0" w:color="auto"/>
        <w:right w:val="none" w:sz="0" w:space="0" w:color="auto"/>
      </w:divBdr>
    </w:div>
    <w:div w:id="206930548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RBI5PAMIO524-1616901215-18267</_dlc_DocId>
    <HideFromDelve xmlns="71c5aaf6-e6ce-465b-b873-5148d2a4c105">false</HideFromDelve>
    <_dlc_DocIdUrl xmlns="71c5aaf6-e6ce-465b-b873-5148d2a4c105">
      <Url>https://nokia.sharepoint.com/sites/gxp/_layouts/15/DocIdRedir.aspx?ID=RBI5PAMIO524-1616901215-18267</Url>
      <Description>RBI5PAMIO524-1616901215-18267</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D57964-A17D-453A-AAAE-086A9A2DC5C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B931EA4A-26DC-440A-92B5-36E5CC078672}">
  <ds:schemaRefs>
    <ds:schemaRef ds:uri="http://schemas.microsoft.com/sharepoint/events"/>
  </ds:schemaRefs>
</ds:datastoreItem>
</file>

<file path=customXml/itemProps3.xml><?xml version="1.0" encoding="utf-8"?>
<ds:datastoreItem xmlns:ds="http://schemas.openxmlformats.org/officeDocument/2006/customXml" ds:itemID="{A676A731-ED37-43A2-8DA2-C9297EBB8567}">
  <ds:schemaRefs>
    <ds:schemaRef ds:uri="http://schemas.microsoft.com/sharepoint/v3/contenttype/forms"/>
  </ds:schemaRefs>
</ds:datastoreItem>
</file>

<file path=customXml/itemProps4.xml><?xml version="1.0" encoding="utf-8"?>
<ds:datastoreItem xmlns:ds="http://schemas.openxmlformats.org/officeDocument/2006/customXml" ds:itemID="{77591B19-8CB0-41B0-9C56-A0E9E7DA1AFE}">
  <ds:schemaRefs>
    <ds:schemaRef ds:uri="http://schemas.openxmlformats.org/officeDocument/2006/bibliography"/>
  </ds:schemaRefs>
</ds:datastoreItem>
</file>

<file path=customXml/itemProps5.xml><?xml version="1.0" encoding="utf-8"?>
<ds:datastoreItem xmlns:ds="http://schemas.openxmlformats.org/officeDocument/2006/customXml" ds:itemID="{C32574EF-1722-4239-8796-4F30CD1FD333}">
  <ds:schemaRefs>
    <ds:schemaRef ds:uri="Microsoft.SharePoint.Taxonomy.ContentTypeSync"/>
  </ds:schemaRefs>
</ds:datastoreItem>
</file>

<file path=customXml/itemProps6.xml><?xml version="1.0" encoding="utf-8"?>
<ds:datastoreItem xmlns:ds="http://schemas.openxmlformats.org/officeDocument/2006/customXml" ds:itemID="{F0B7E516-FB2E-4C3B-9707-B87CD1103B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89</TotalTime>
  <Pages>7</Pages>
  <Words>2222</Words>
  <Characters>12669</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14862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Nokia-TC</cp:lastModifiedBy>
  <cp:revision>295</cp:revision>
  <cp:lastPrinted>2014-09-10T11:04:00Z</cp:lastPrinted>
  <dcterms:created xsi:type="dcterms:W3CDTF">2023-11-03T00:41:00Z</dcterms:created>
  <dcterms:modified xsi:type="dcterms:W3CDTF">2024-04-05T20:16:00Z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B70C3C2592814A878E406B517C2FC2EE</vt:lpwstr>
  </property>
  <property fmtid="{D5CDD505-2E9C-101B-9397-08002B2CF9AE}" pid="4" name="_2015_ms_pID_725343">
    <vt:lpwstr>(2)i5/qs168bigk8s97Q/ozu5RanUcwpTPpDTXBZryLHj2x7sz8THoCBsIWxV1A+xfLakeFyF1L_x000d_
zjoXtN9nwY52VqWJFYWiMtOlqc/Yb5g5XRIc1EM5V6ddnXUJAOFiLhoWYHM25pZhJE0Zzq07_x000d_
fZWzZ/6X1ljb8KJb1Zub+oz+o241WxVxH5LmTD6XIajaldMdb80khC8dZOCt1/3q5I+ZLCnU_x000d_
rLVC+Rw3JRW7uRt5pB</vt:lpwstr>
  </property>
  <property fmtid="{D5CDD505-2E9C-101B-9397-08002B2CF9AE}" pid="5" name="_2015_ms_pID_7253431">
    <vt:lpwstr>aKwENNtwq7PrUvYtLhphsg/5e3xwDFgOZOrwwW99Gj3dKn7GdJRwJ3_x000d_
Z+lvklECSzmVoFx5G6m0TL0SZK0fj/we+0FTk6yqxVALrE0g1590fLzDh7ugHhMGCAE3lDmU_x000d_
0fWXdWmUgHkQJxKvsq/WLvDRl782aX6U0X272u7zdWCTecGYljmeIh7tLL+yhji2Zt8=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1645540054</vt:lpwstr>
  </property>
  <property fmtid="{D5CDD505-2E9C-101B-9397-08002B2CF9AE}" pid="10" name="ContentTypeId">
    <vt:lpwstr>0x01010055A05E76B664164F9F76E63E6D6BE6ED</vt:lpwstr>
  </property>
  <property fmtid="{D5CDD505-2E9C-101B-9397-08002B2CF9AE}" pid="11" name="_dlc_DocIdItemGuid">
    <vt:lpwstr>c4b7822b-2819-4cf2-9198-a3fd3419a77b</vt:lpwstr>
  </property>
  <property fmtid="{D5CDD505-2E9C-101B-9397-08002B2CF9AE}" pid="12" name="MediaServiceImageTags">
    <vt:lpwstr/>
  </property>
</Properties>
</file>